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5582"/>
      </w:tblGrid>
      <w:tr w:rsidR="004F0988" w:rsidRPr="00F33F67" w:rsidTr="008C35DA">
        <w:trPr>
          <w:trHeight w:val="832"/>
        </w:trPr>
        <w:tc>
          <w:tcPr>
            <w:tcW w:w="10501" w:type="dxa"/>
            <w:gridSpan w:val="2"/>
            <w:tcBorders>
              <w:top w:val="nil"/>
              <w:left w:val="nil"/>
              <w:bottom w:val="nil"/>
              <w:right w:val="nil"/>
            </w:tcBorders>
            <w:shd w:val="clear" w:color="auto" w:fill="auto"/>
          </w:tcPr>
          <w:p w:rsidR="004F0988" w:rsidRPr="00F33F67" w:rsidRDefault="004F0988" w:rsidP="0062735B">
            <w:pPr>
              <w:pStyle w:val="ZA"/>
              <w:framePr w:w="0" w:hRule="auto" w:wrap="auto" w:vAnchor="margin" w:hAnchor="text" w:yAlign="inline"/>
            </w:pPr>
            <w:bookmarkStart w:id="0" w:name="page1"/>
            <w:r w:rsidRPr="00F33F67">
              <w:rPr>
                <w:sz w:val="64"/>
              </w:rPr>
              <w:t xml:space="preserve">3GPP </w:t>
            </w:r>
            <w:r w:rsidR="0063543D" w:rsidRPr="00F33F67">
              <w:rPr>
                <w:sz w:val="64"/>
              </w:rPr>
              <w:t>TR</w:t>
            </w:r>
            <w:r w:rsidRPr="00F33F67">
              <w:rPr>
                <w:sz w:val="64"/>
              </w:rPr>
              <w:t xml:space="preserve"> </w:t>
            </w:r>
            <w:r w:rsidR="00946ABB" w:rsidRPr="00F33F67">
              <w:rPr>
                <w:rFonts w:hint="eastAsia"/>
                <w:sz w:val="64"/>
                <w:lang w:eastAsia="zh-CN"/>
              </w:rPr>
              <w:t>38</w:t>
            </w:r>
            <w:r w:rsidR="00946ABB" w:rsidRPr="00F33F67">
              <w:rPr>
                <w:sz w:val="64"/>
              </w:rPr>
              <w:t>.</w:t>
            </w:r>
            <w:del w:id="1" w:author="Bo Liu, CTC" w:date="2019-08-28T16:09:00Z">
              <w:r w:rsidR="00946ABB" w:rsidRPr="00F33F67" w:rsidDel="0062735B">
                <w:rPr>
                  <w:rFonts w:hint="eastAsia"/>
                  <w:sz w:val="64"/>
                  <w:lang w:eastAsia="zh-CN"/>
                </w:rPr>
                <w:delText>8xx</w:delText>
              </w:r>
              <w:r w:rsidRPr="00F33F67" w:rsidDel="0062735B">
                <w:rPr>
                  <w:sz w:val="64"/>
                </w:rPr>
                <w:delText xml:space="preserve"> </w:delText>
              </w:r>
            </w:del>
            <w:ins w:id="2" w:author="Bo Liu, CTC" w:date="2019-08-28T16:09:00Z">
              <w:r w:rsidR="0062735B" w:rsidRPr="00F33F67">
                <w:rPr>
                  <w:rFonts w:hint="eastAsia"/>
                  <w:sz w:val="64"/>
                  <w:lang w:eastAsia="zh-CN"/>
                </w:rPr>
                <w:t>8</w:t>
              </w:r>
              <w:r w:rsidR="0062735B">
                <w:rPr>
                  <w:rFonts w:hint="eastAsia"/>
                  <w:sz w:val="64"/>
                  <w:lang w:eastAsia="zh-CN"/>
                </w:rPr>
                <w:t>83</w:t>
              </w:r>
              <w:r w:rsidR="0062735B" w:rsidRPr="00F33F67">
                <w:rPr>
                  <w:sz w:val="64"/>
                </w:rPr>
                <w:t xml:space="preserve"> </w:t>
              </w:r>
            </w:ins>
            <w:r w:rsidR="00946ABB" w:rsidRPr="00F33F67">
              <w:t>V</w:t>
            </w:r>
            <w:r w:rsidR="00946ABB" w:rsidRPr="00F33F67">
              <w:rPr>
                <w:rFonts w:hint="eastAsia"/>
                <w:lang w:eastAsia="zh-CN"/>
              </w:rPr>
              <w:t>0</w:t>
            </w:r>
            <w:r w:rsidR="00946ABB" w:rsidRPr="00F33F67">
              <w:t>.</w:t>
            </w:r>
            <w:r w:rsidR="00946ABB" w:rsidRPr="00F33F67">
              <w:rPr>
                <w:rFonts w:hint="eastAsia"/>
                <w:lang w:eastAsia="zh-CN"/>
              </w:rPr>
              <w:t>0</w:t>
            </w:r>
            <w:r w:rsidR="00946ABB" w:rsidRPr="00F33F67">
              <w:t>.</w:t>
            </w:r>
            <w:r w:rsidR="00946ABB" w:rsidRPr="00F33F67">
              <w:rPr>
                <w:rFonts w:hint="eastAsia"/>
                <w:lang w:eastAsia="zh-CN"/>
              </w:rPr>
              <w:t>1</w:t>
            </w:r>
            <w:r w:rsidRPr="00F33F67">
              <w:t xml:space="preserve"> </w:t>
            </w:r>
            <w:r w:rsidR="00946ABB" w:rsidRPr="00F33F67">
              <w:rPr>
                <w:sz w:val="32"/>
              </w:rPr>
              <w:t>(</w:t>
            </w:r>
            <w:r w:rsidR="00946ABB" w:rsidRPr="00F33F67">
              <w:rPr>
                <w:rFonts w:hint="eastAsia"/>
                <w:sz w:val="32"/>
                <w:lang w:eastAsia="zh-CN"/>
              </w:rPr>
              <w:t>2018</w:t>
            </w:r>
            <w:r w:rsidR="00946ABB" w:rsidRPr="00F33F67">
              <w:rPr>
                <w:sz w:val="32"/>
              </w:rPr>
              <w:t>-</w:t>
            </w:r>
            <w:r w:rsidR="00946ABB" w:rsidRPr="00F33F67">
              <w:rPr>
                <w:rFonts w:hint="eastAsia"/>
                <w:sz w:val="32"/>
                <w:lang w:eastAsia="zh-CN"/>
              </w:rPr>
              <w:t>0</w:t>
            </w:r>
            <w:r w:rsidR="00237E1C">
              <w:rPr>
                <w:rFonts w:hint="eastAsia"/>
                <w:sz w:val="32"/>
                <w:lang w:eastAsia="zh-CN"/>
              </w:rPr>
              <w:t>8</w:t>
            </w:r>
            <w:r w:rsidRPr="00F33F67">
              <w:rPr>
                <w:sz w:val="32"/>
              </w:rPr>
              <w:t>)</w:t>
            </w:r>
          </w:p>
        </w:tc>
      </w:tr>
      <w:tr w:rsidR="004F0988" w:rsidRPr="00D3694A" w:rsidTr="008C35DA">
        <w:trPr>
          <w:trHeight w:hRule="exact" w:val="1193"/>
        </w:trPr>
        <w:tc>
          <w:tcPr>
            <w:tcW w:w="10501" w:type="dxa"/>
            <w:gridSpan w:val="2"/>
            <w:tcBorders>
              <w:top w:val="nil"/>
              <w:left w:val="nil"/>
              <w:bottom w:val="nil"/>
              <w:right w:val="nil"/>
            </w:tcBorders>
            <w:shd w:val="clear" w:color="auto" w:fill="auto"/>
          </w:tcPr>
          <w:p w:rsidR="00BA4B8D" w:rsidRPr="00D3694A" w:rsidRDefault="004F0988" w:rsidP="007B0E8C">
            <w:pPr>
              <w:pStyle w:val="ZB"/>
              <w:framePr w:w="0" w:hRule="auto" w:wrap="auto" w:vAnchor="margin" w:hAnchor="text" w:yAlign="inline"/>
            </w:pPr>
            <w:r w:rsidRPr="00F33F67">
              <w:t xml:space="preserve">Technical </w:t>
            </w:r>
            <w:r w:rsidR="00D57972" w:rsidRPr="00F33F67">
              <w:t>Report</w:t>
            </w:r>
            <w:r w:rsidR="00BA4B8D" w:rsidRPr="00D3694A">
              <w:br/>
            </w:r>
            <w:r w:rsidR="00BA4B8D" w:rsidRPr="00D3694A">
              <w:br/>
            </w:r>
          </w:p>
        </w:tc>
      </w:tr>
      <w:tr w:rsidR="004F0988" w:rsidRPr="00D3694A" w:rsidTr="008C35DA">
        <w:trPr>
          <w:trHeight w:hRule="exact" w:val="3877"/>
        </w:trPr>
        <w:tc>
          <w:tcPr>
            <w:tcW w:w="10501" w:type="dxa"/>
            <w:gridSpan w:val="2"/>
            <w:tcBorders>
              <w:top w:val="nil"/>
              <w:left w:val="nil"/>
              <w:bottom w:val="nil"/>
              <w:right w:val="nil"/>
            </w:tcBorders>
            <w:shd w:val="clear" w:color="auto" w:fill="auto"/>
          </w:tcPr>
          <w:p w:rsidR="004F0988" w:rsidRPr="00D3694A" w:rsidRDefault="004F0988" w:rsidP="00133525">
            <w:pPr>
              <w:pStyle w:val="ZT"/>
              <w:framePr w:wrap="auto" w:hAnchor="text" w:yAlign="inline"/>
            </w:pPr>
            <w:r w:rsidRPr="00D3694A">
              <w:t>3rd Generation Partnership Project;</w:t>
            </w:r>
          </w:p>
          <w:p w:rsidR="004F0988" w:rsidRPr="00D3694A" w:rsidRDefault="004F0988" w:rsidP="00133525">
            <w:pPr>
              <w:pStyle w:val="ZT"/>
              <w:framePr w:wrap="auto" w:hAnchor="text" w:yAlign="inline"/>
            </w:pPr>
            <w:r w:rsidRPr="00D3694A">
              <w:t>Technical Specification Group</w:t>
            </w:r>
            <w:r w:rsidR="00946ABB" w:rsidRPr="00D3694A">
              <w:rPr>
                <w:rFonts w:hint="eastAsia"/>
                <w:lang w:eastAsia="zh-CN"/>
              </w:rPr>
              <w:t xml:space="preserve"> Radio Access Network</w:t>
            </w:r>
            <w:r w:rsidRPr="00D3694A">
              <w:t>;</w:t>
            </w:r>
          </w:p>
          <w:p w:rsidR="00C51C73" w:rsidRPr="00D3694A" w:rsidRDefault="00C51C73" w:rsidP="00C51C73">
            <w:pPr>
              <w:pStyle w:val="ZT"/>
              <w:framePr w:wrap="auto" w:hAnchor="text" w:yAlign="inline"/>
              <w:wordWrap w:val="0"/>
              <w:rPr>
                <w:lang w:eastAsia="zh-CN"/>
              </w:rPr>
            </w:pPr>
            <w:r w:rsidRPr="00D3694A">
              <w:rPr>
                <w:rFonts w:hint="eastAsia"/>
                <w:lang w:eastAsia="zh-CN"/>
              </w:rPr>
              <w:t>Study on support of NR d</w:t>
            </w:r>
            <w:r w:rsidR="00946ABB" w:rsidRPr="00D3694A">
              <w:rPr>
                <w:rFonts w:hint="eastAsia"/>
                <w:lang w:eastAsia="zh-CN"/>
              </w:rPr>
              <w:t>ownlink 256</w:t>
            </w:r>
            <w:r w:rsidRPr="00D3694A">
              <w:rPr>
                <w:rFonts w:hint="eastAsia"/>
                <w:lang w:eastAsia="zh-CN"/>
              </w:rPr>
              <w:t xml:space="preserve"> </w:t>
            </w:r>
            <w:r w:rsidRPr="00D3694A">
              <w:t xml:space="preserve">Quadrature Amplitude </w:t>
            </w:r>
          </w:p>
          <w:p w:rsidR="00946ABB" w:rsidRPr="00D3694A" w:rsidRDefault="00C51C73" w:rsidP="00C51C73">
            <w:pPr>
              <w:pStyle w:val="ZT"/>
              <w:framePr w:wrap="auto" w:hAnchor="text" w:yAlign="inline"/>
              <w:rPr>
                <w:lang w:eastAsia="zh-CN"/>
              </w:rPr>
            </w:pPr>
            <w:r w:rsidRPr="00D3694A">
              <w:t>Modulation</w:t>
            </w:r>
            <w:r w:rsidRPr="00D3694A">
              <w:rPr>
                <w:rFonts w:hint="eastAsia"/>
                <w:lang w:eastAsia="zh-CN"/>
              </w:rPr>
              <w:t xml:space="preserve"> (QAM) </w:t>
            </w:r>
            <w:r w:rsidR="00946ABB" w:rsidRPr="00D3694A">
              <w:rPr>
                <w:rFonts w:hint="eastAsia"/>
                <w:lang w:eastAsia="zh-CN"/>
              </w:rPr>
              <w:t xml:space="preserve">for </w:t>
            </w:r>
            <w:r w:rsidRPr="00D3694A">
              <w:rPr>
                <w:rFonts w:hint="eastAsia"/>
                <w:lang w:eastAsia="zh-CN"/>
              </w:rPr>
              <w:t>frequency range 2 (</w:t>
            </w:r>
            <w:r w:rsidR="00946ABB" w:rsidRPr="00D3694A">
              <w:rPr>
                <w:rFonts w:hint="eastAsia"/>
                <w:lang w:eastAsia="zh-CN"/>
              </w:rPr>
              <w:t>FR2</w:t>
            </w:r>
            <w:r w:rsidRPr="00D3694A">
              <w:rPr>
                <w:rFonts w:hint="eastAsia"/>
                <w:lang w:eastAsia="zh-CN"/>
              </w:rPr>
              <w:t>)</w:t>
            </w:r>
          </w:p>
          <w:p w:rsidR="004F0988" w:rsidRPr="00D3694A" w:rsidRDefault="00946ABB" w:rsidP="00946ABB">
            <w:pPr>
              <w:pStyle w:val="ZT"/>
              <w:framePr w:wrap="auto" w:hAnchor="text" w:yAlign="inline"/>
              <w:rPr>
                <w:i/>
                <w:sz w:val="28"/>
              </w:rPr>
            </w:pPr>
            <w:r w:rsidRPr="00D3694A">
              <w:t xml:space="preserve"> </w:t>
            </w:r>
            <w:r w:rsidR="004F0988" w:rsidRPr="00D3694A">
              <w:t>(</w:t>
            </w:r>
            <w:r w:rsidR="004F0988" w:rsidRPr="00D3694A">
              <w:rPr>
                <w:rStyle w:val="ZGSM"/>
              </w:rPr>
              <w:t>Release 16</w:t>
            </w:r>
            <w:r w:rsidR="004F0988" w:rsidRPr="00D3694A">
              <w:t>)</w:t>
            </w:r>
          </w:p>
        </w:tc>
      </w:tr>
      <w:tr w:rsidR="00BF128E" w:rsidRPr="00D3694A" w:rsidTr="008C35DA">
        <w:trPr>
          <w:trHeight w:val="286"/>
        </w:trPr>
        <w:tc>
          <w:tcPr>
            <w:tcW w:w="10501" w:type="dxa"/>
            <w:gridSpan w:val="2"/>
            <w:tcBorders>
              <w:top w:val="nil"/>
              <w:left w:val="nil"/>
              <w:bottom w:val="nil"/>
              <w:right w:val="nil"/>
            </w:tcBorders>
            <w:shd w:val="clear" w:color="auto" w:fill="auto"/>
          </w:tcPr>
          <w:p w:rsidR="00BF128E" w:rsidRPr="00D3694A" w:rsidRDefault="00BF128E" w:rsidP="00133525">
            <w:pPr>
              <w:pStyle w:val="ZU"/>
              <w:framePr w:w="0" w:wrap="auto" w:vAnchor="margin" w:hAnchor="text" w:yAlign="inline"/>
              <w:tabs>
                <w:tab w:val="right" w:pos="10206"/>
              </w:tabs>
              <w:jc w:val="left"/>
              <w:rPr>
                <w:color w:val="0000FF"/>
              </w:rPr>
            </w:pPr>
            <w:r w:rsidRPr="00D3694A">
              <w:rPr>
                <w:color w:val="0000FF"/>
              </w:rPr>
              <w:tab/>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B84B56">
            <w:r>
              <w:rPr>
                <w:i/>
                <w:noProof/>
                <w:lang w:val="en-US" w:eastAsia="zh-CN"/>
              </w:rPr>
              <w:drawing>
                <wp:inline distT="0" distB="0" distL="0" distR="0" wp14:anchorId="08CE3D6A" wp14:editId="6B16B8E9">
                  <wp:extent cx="1210945" cy="840105"/>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0945" cy="840105"/>
                          </a:xfrm>
                          <a:prstGeom prst="rect">
                            <a:avLst/>
                          </a:prstGeom>
                          <a:noFill/>
                          <a:ln>
                            <a:noFill/>
                          </a:ln>
                        </pic:spPr>
                      </pic:pic>
                    </a:graphicData>
                  </a:graphic>
                </wp:inline>
              </w:drawing>
            </w:r>
          </w:p>
        </w:tc>
        <w:tc>
          <w:tcPr>
            <w:tcW w:w="5582" w:type="dxa"/>
            <w:vMerge w:val="restart"/>
            <w:tcBorders>
              <w:top w:val="nil"/>
              <w:left w:val="nil"/>
              <w:bottom w:val="nil"/>
              <w:right w:val="nil"/>
            </w:tcBorders>
            <w:shd w:val="clear" w:color="auto" w:fill="auto"/>
          </w:tcPr>
          <w:p w:rsidR="00D57972" w:rsidRPr="00D3694A" w:rsidRDefault="00B84B56" w:rsidP="00133525">
            <w:pPr>
              <w:jc w:val="right"/>
            </w:pPr>
            <w:r>
              <w:rPr>
                <w:noProof/>
                <w:lang w:val="en-US" w:eastAsia="zh-CN"/>
              </w:rPr>
              <w:drawing>
                <wp:inline distT="0" distB="0" distL="0" distR="0" wp14:anchorId="61C0C5B1" wp14:editId="3B6D0BAA">
                  <wp:extent cx="1631315" cy="939165"/>
                  <wp:effectExtent l="0" t="0" r="698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315" cy="939165"/>
                          </a:xfrm>
                          <a:prstGeom prst="rect">
                            <a:avLst/>
                          </a:prstGeom>
                          <a:noFill/>
                          <a:ln>
                            <a:noFill/>
                          </a:ln>
                        </pic:spPr>
                      </pic:pic>
                    </a:graphicData>
                  </a:graphic>
                </wp:inline>
              </w:drawing>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Default="00D57972">
            <w:pPr>
              <w:rPr>
                <w:i/>
                <w:lang w:eastAsia="zh-CN"/>
              </w:rPr>
            </w:pPr>
          </w:p>
          <w:p w:rsidR="008C35DA" w:rsidRPr="00D3694A" w:rsidRDefault="008C35DA">
            <w:pPr>
              <w:rPr>
                <w:i/>
                <w:lang w:eastAsia="zh-CN"/>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4F0988" w:rsidRPr="00D3694A" w:rsidTr="008C35DA">
        <w:trPr>
          <w:cantSplit/>
          <w:trHeight w:hRule="exact" w:val="1014"/>
        </w:trPr>
        <w:tc>
          <w:tcPr>
            <w:tcW w:w="10501" w:type="dxa"/>
            <w:gridSpan w:val="2"/>
            <w:tcBorders>
              <w:top w:val="nil"/>
              <w:left w:val="nil"/>
              <w:bottom w:val="nil"/>
              <w:right w:val="nil"/>
            </w:tcBorders>
            <w:shd w:val="clear" w:color="auto" w:fill="auto"/>
          </w:tcPr>
          <w:p w:rsidR="004F0988" w:rsidRPr="00D3694A" w:rsidRDefault="00BF128E">
            <w:pPr>
              <w:rPr>
                <w:sz w:val="16"/>
              </w:rPr>
            </w:pPr>
            <w:r w:rsidRPr="00D3694A">
              <w:rPr>
                <w:sz w:val="16"/>
              </w:rPr>
              <w:t>The present document has been developed within the 3rd Generation Partnership Project (3GPP</w:t>
            </w:r>
            <w:r w:rsidRPr="00D3694A">
              <w:rPr>
                <w:sz w:val="16"/>
                <w:vertAlign w:val="superscript"/>
              </w:rPr>
              <w:t xml:space="preserve"> TM</w:t>
            </w:r>
            <w:r w:rsidRPr="00D3694A">
              <w:rPr>
                <w:sz w:val="16"/>
              </w:rPr>
              <w:t>) and may be further elaborated for the purposes of 3GPP.</w:t>
            </w:r>
            <w:r w:rsidRPr="00D3694A">
              <w:rPr>
                <w:sz w:val="16"/>
              </w:rPr>
              <w:br/>
              <w:t>The present document has not been subject to any approval process by the 3GPP</w:t>
            </w:r>
            <w:r w:rsidRPr="00D3694A">
              <w:rPr>
                <w:sz w:val="16"/>
                <w:vertAlign w:val="superscript"/>
              </w:rPr>
              <w:t xml:space="preserve"> </w:t>
            </w:r>
            <w:r w:rsidRPr="00D3694A">
              <w:rPr>
                <w:sz w:val="16"/>
              </w:rPr>
              <w:t>Organizational Partners and shall not be implemented.</w:t>
            </w:r>
            <w:r w:rsidRPr="00D3694A">
              <w:rPr>
                <w:sz w:val="16"/>
              </w:rPr>
              <w:br/>
              <w:t>This Specification is provided for future development work within 3GPP</w:t>
            </w:r>
            <w:r w:rsidRPr="00D3694A">
              <w:rPr>
                <w:sz w:val="16"/>
                <w:vertAlign w:val="superscript"/>
              </w:rPr>
              <w:t xml:space="preserve"> </w:t>
            </w:r>
            <w:r w:rsidRPr="00D3694A">
              <w:rPr>
                <w:sz w:val="16"/>
              </w:rPr>
              <w:t>only. The Organizational Partners accept no liability for any use of this Specification.</w:t>
            </w:r>
            <w:r w:rsidRPr="00D3694A">
              <w:rPr>
                <w:sz w:val="16"/>
              </w:rPr>
              <w:br/>
              <w:t>Specifications and Reports for implementation of the 3GPP</w:t>
            </w:r>
            <w:r w:rsidRPr="00D3694A">
              <w:rPr>
                <w:sz w:val="16"/>
                <w:vertAlign w:val="superscript"/>
              </w:rPr>
              <w:t xml:space="preserve"> TM</w:t>
            </w:r>
            <w:r w:rsidRPr="00D3694A">
              <w:rPr>
                <w:sz w:val="16"/>
              </w:rPr>
              <w:t xml:space="preserve"> system should be obtained via the 3GPP Organizational Partners' Publications Offices.</w:t>
            </w:r>
          </w:p>
          <w:p w:rsidR="009114D7" w:rsidRPr="00D3694A" w:rsidRDefault="009114D7" w:rsidP="00133525">
            <w:pPr>
              <w:pStyle w:val="ZV"/>
              <w:framePr w:w="0" w:wrap="auto" w:vAnchor="margin" w:hAnchor="text" w:yAlign="inline"/>
            </w:pPr>
          </w:p>
          <w:p w:rsidR="009114D7" w:rsidRPr="00D3694A" w:rsidRDefault="009114D7">
            <w:pPr>
              <w:rPr>
                <w:sz w:val="16"/>
              </w:rPr>
            </w:pPr>
          </w:p>
        </w:tc>
      </w:tr>
      <w:bookmarkEnd w:id="0"/>
    </w:tbl>
    <w:p w:rsidR="00080512" w:rsidRPr="004D3578" w:rsidRDefault="00080512">
      <w:pPr>
        <w:rPr>
          <w:lang w:eastAsia="zh-CN"/>
        </w:r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rsidTr="00133525">
        <w:trPr>
          <w:trHeight w:hRule="exact" w:val="5670"/>
        </w:trPr>
        <w:tc>
          <w:tcPr>
            <w:tcW w:w="10423" w:type="dxa"/>
            <w:shd w:val="clear" w:color="auto" w:fill="auto"/>
          </w:tcPr>
          <w:p w:rsidR="00E16509" w:rsidRPr="00D3694A" w:rsidRDefault="00E16509" w:rsidP="00E16509">
            <w:pPr>
              <w:pStyle w:val="Guidance"/>
            </w:pPr>
            <w:bookmarkStart w:id="3" w:name="page2"/>
          </w:p>
        </w:tc>
      </w:tr>
      <w:tr w:rsidR="00E16509" w:rsidRPr="00D3694A" w:rsidTr="00133525">
        <w:trPr>
          <w:trHeight w:hRule="exact" w:val="4366"/>
        </w:trPr>
        <w:tc>
          <w:tcPr>
            <w:tcW w:w="10423" w:type="dxa"/>
            <w:shd w:val="clear" w:color="auto" w:fill="auto"/>
          </w:tcPr>
          <w:p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rsidR="00E16509" w:rsidRPr="00D3694A" w:rsidRDefault="00E16509" w:rsidP="00133525">
            <w:pPr>
              <w:pStyle w:val="FP"/>
              <w:pBdr>
                <w:bottom w:val="single" w:sz="6" w:space="1" w:color="auto"/>
              </w:pBdr>
              <w:ind w:left="2835" w:right="2835"/>
              <w:jc w:val="center"/>
            </w:pPr>
            <w:r w:rsidRPr="00D3694A">
              <w:t>Postal address</w:t>
            </w:r>
          </w:p>
          <w:p w:rsidR="00E16509" w:rsidRPr="00D3694A" w:rsidRDefault="00E16509" w:rsidP="00133525">
            <w:pPr>
              <w:pStyle w:val="FP"/>
              <w:ind w:left="2835" w:right="2835"/>
              <w:jc w:val="center"/>
              <w:rPr>
                <w:rFonts w:ascii="Arial" w:hAnsi="Arial"/>
                <w:sz w:val="18"/>
              </w:rPr>
            </w:pPr>
          </w:p>
          <w:p w:rsidR="00E16509" w:rsidRPr="00D3694A" w:rsidRDefault="00E16509" w:rsidP="00133525">
            <w:pPr>
              <w:pStyle w:val="FP"/>
              <w:pBdr>
                <w:bottom w:val="single" w:sz="6" w:space="1" w:color="auto"/>
              </w:pBdr>
              <w:spacing w:before="240"/>
              <w:ind w:left="2835" w:right="2835"/>
              <w:jc w:val="center"/>
            </w:pPr>
            <w:r w:rsidRPr="00D3694A">
              <w:t>3GPP support office address</w:t>
            </w:r>
          </w:p>
          <w:p w:rsidR="00E16509" w:rsidRPr="00D3694A" w:rsidRDefault="00E16509" w:rsidP="00133525">
            <w:pPr>
              <w:pStyle w:val="FP"/>
              <w:ind w:left="2835" w:right="2835"/>
              <w:jc w:val="center"/>
              <w:rPr>
                <w:rFonts w:ascii="Arial" w:hAnsi="Arial"/>
                <w:sz w:val="18"/>
              </w:rPr>
            </w:pPr>
            <w:r w:rsidRPr="00D3694A">
              <w:rPr>
                <w:rFonts w:ascii="Arial" w:hAnsi="Arial"/>
                <w:sz w:val="18"/>
              </w:rPr>
              <w:t xml:space="preserve">650 Route des </w:t>
            </w:r>
            <w:proofErr w:type="spellStart"/>
            <w:r w:rsidRPr="00D3694A">
              <w:rPr>
                <w:rFonts w:ascii="Arial" w:hAnsi="Arial"/>
                <w:sz w:val="18"/>
              </w:rPr>
              <w:t>Lucioles</w:t>
            </w:r>
            <w:proofErr w:type="spellEnd"/>
            <w:r w:rsidRPr="00D3694A">
              <w:rPr>
                <w:rFonts w:ascii="Arial" w:hAnsi="Arial"/>
                <w:sz w:val="18"/>
              </w:rPr>
              <w:t xml:space="preserve"> - Sophia </w:t>
            </w:r>
            <w:proofErr w:type="spellStart"/>
            <w:r w:rsidRPr="00D3694A">
              <w:rPr>
                <w:rFonts w:ascii="Arial" w:hAnsi="Arial"/>
                <w:sz w:val="18"/>
              </w:rPr>
              <w:t>Antipolis</w:t>
            </w:r>
            <w:proofErr w:type="spellEnd"/>
          </w:p>
          <w:p w:rsidR="00E16509" w:rsidRPr="00D3694A" w:rsidRDefault="00E16509" w:rsidP="00133525">
            <w:pPr>
              <w:pStyle w:val="FP"/>
              <w:ind w:left="2835" w:right="2835"/>
              <w:jc w:val="center"/>
              <w:rPr>
                <w:rFonts w:ascii="Arial" w:hAnsi="Arial"/>
                <w:sz w:val="18"/>
              </w:rPr>
            </w:pPr>
            <w:proofErr w:type="spellStart"/>
            <w:r w:rsidRPr="00D3694A">
              <w:rPr>
                <w:rFonts w:ascii="Arial" w:hAnsi="Arial"/>
                <w:sz w:val="18"/>
              </w:rPr>
              <w:t>Valbonne</w:t>
            </w:r>
            <w:proofErr w:type="spellEnd"/>
            <w:r w:rsidRPr="00D3694A">
              <w:rPr>
                <w:rFonts w:ascii="Arial" w:hAnsi="Arial"/>
                <w:sz w:val="18"/>
              </w:rPr>
              <w:t xml:space="preserve"> - FRANCE</w:t>
            </w:r>
          </w:p>
          <w:p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rsidR="00E16509" w:rsidRPr="00D3694A" w:rsidRDefault="00E16509" w:rsidP="00133525">
            <w:pPr>
              <w:pStyle w:val="FP"/>
              <w:pBdr>
                <w:bottom w:val="single" w:sz="6" w:space="1" w:color="auto"/>
              </w:pBdr>
              <w:spacing w:before="240"/>
              <w:ind w:left="2835" w:right="2835"/>
              <w:jc w:val="center"/>
            </w:pPr>
            <w:r w:rsidRPr="00D3694A">
              <w:t>Internet</w:t>
            </w:r>
          </w:p>
          <w:p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rsidR="00E16509" w:rsidRPr="00D3694A" w:rsidRDefault="00E16509" w:rsidP="00133525"/>
        </w:tc>
      </w:tr>
      <w:tr w:rsidR="00E16509" w:rsidRPr="00D3694A" w:rsidTr="00133525">
        <w:tc>
          <w:tcPr>
            <w:tcW w:w="10423" w:type="dxa"/>
            <w:shd w:val="clear" w:color="auto" w:fill="auto"/>
          </w:tcPr>
          <w:p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rsidR="00E16509" w:rsidRPr="00D3694A" w:rsidRDefault="00E16509" w:rsidP="00133525">
            <w:pPr>
              <w:pStyle w:val="FP"/>
              <w:jc w:val="center"/>
              <w:rPr>
                <w:noProof/>
              </w:rPr>
            </w:pPr>
          </w:p>
          <w:p w:rsidR="00E16509" w:rsidRPr="00D3694A" w:rsidRDefault="00E16509" w:rsidP="00133525">
            <w:pPr>
              <w:pStyle w:val="FP"/>
              <w:jc w:val="center"/>
              <w:rPr>
                <w:noProof/>
                <w:sz w:val="18"/>
              </w:rPr>
            </w:pPr>
            <w:r w:rsidRPr="00D3694A">
              <w:rPr>
                <w:noProof/>
                <w:sz w:val="18"/>
              </w:rPr>
              <w:t>© 2019, 3GPP Organizational Partners (ARIB, ATIS, CCSA, ETSI, TSDSI, TTA, TTC).</w:t>
            </w:r>
            <w:bookmarkStart w:id="4" w:name="copyrightaddon"/>
            <w:bookmarkEnd w:id="4"/>
          </w:p>
          <w:p w:rsidR="00E16509" w:rsidRPr="00D3694A" w:rsidRDefault="00E16509" w:rsidP="00133525">
            <w:pPr>
              <w:pStyle w:val="FP"/>
              <w:jc w:val="center"/>
              <w:rPr>
                <w:noProof/>
                <w:sz w:val="18"/>
              </w:rPr>
            </w:pPr>
            <w:r w:rsidRPr="00D3694A">
              <w:rPr>
                <w:noProof/>
                <w:sz w:val="18"/>
              </w:rPr>
              <w:t>All rights reserved.</w:t>
            </w:r>
          </w:p>
          <w:p w:rsidR="00E16509" w:rsidRPr="00D3694A" w:rsidRDefault="00E16509" w:rsidP="00E16509">
            <w:pPr>
              <w:pStyle w:val="FP"/>
              <w:rPr>
                <w:noProof/>
                <w:sz w:val="18"/>
              </w:rPr>
            </w:pPr>
          </w:p>
          <w:p w:rsidR="00E16509" w:rsidRPr="00D3694A" w:rsidRDefault="00E16509" w:rsidP="00E16509">
            <w:pPr>
              <w:pStyle w:val="FP"/>
              <w:rPr>
                <w:noProof/>
                <w:sz w:val="18"/>
              </w:rPr>
            </w:pPr>
            <w:r w:rsidRPr="00D3694A">
              <w:rPr>
                <w:noProof/>
                <w:sz w:val="18"/>
              </w:rPr>
              <w:t>UMTS™ is a Trade Mark of ETSI registered for the benefit of its members</w:t>
            </w:r>
          </w:p>
          <w:p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rsidR="00E16509" w:rsidRPr="00D3694A" w:rsidRDefault="00E16509" w:rsidP="00E16509">
            <w:pPr>
              <w:pStyle w:val="FP"/>
              <w:rPr>
                <w:noProof/>
                <w:sz w:val="18"/>
              </w:rPr>
            </w:pPr>
            <w:r w:rsidRPr="00D3694A">
              <w:rPr>
                <w:noProof/>
                <w:sz w:val="18"/>
              </w:rPr>
              <w:t>GSM® and the GSM logo are registered and owned by the GSM Association</w:t>
            </w:r>
          </w:p>
          <w:p w:rsidR="00E16509" w:rsidRPr="00D3694A" w:rsidRDefault="00E16509" w:rsidP="00133525"/>
        </w:tc>
      </w:tr>
      <w:bookmarkEnd w:id="3"/>
    </w:tbl>
    <w:p w:rsidR="00080512" w:rsidRPr="004D3578" w:rsidRDefault="00080512">
      <w:pPr>
        <w:pStyle w:val="TT"/>
      </w:pPr>
      <w:r w:rsidRPr="004D3578">
        <w:br w:type="page"/>
      </w:r>
      <w:r w:rsidRPr="004D3578">
        <w:lastRenderedPageBreak/>
        <w:t>Contents</w:t>
      </w:r>
    </w:p>
    <w:p w:rsidR="002B6A49"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B6A49">
        <w:t>Foreword</w:t>
      </w:r>
      <w:r w:rsidR="002B6A49">
        <w:tab/>
      </w:r>
      <w:r w:rsidR="002B6A49">
        <w:fldChar w:fldCharType="begin"/>
      </w:r>
      <w:r w:rsidR="002B6A49">
        <w:instrText xml:space="preserve"> PAGEREF _Toc12543658 \h </w:instrText>
      </w:r>
      <w:r w:rsidR="002B6A49">
        <w:fldChar w:fldCharType="separate"/>
      </w:r>
      <w:r w:rsidR="002B6A49">
        <w:t>4</w:t>
      </w:r>
      <w:r w:rsidR="002B6A49">
        <w:fldChar w:fldCharType="end"/>
      </w:r>
    </w:p>
    <w:p w:rsidR="002B6A49" w:rsidRDefault="002B6A4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_Toc12543659 \h </w:instrText>
      </w:r>
      <w:r>
        <w:fldChar w:fldCharType="separate"/>
      </w:r>
      <w:r>
        <w:t>6</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_Toc12543660 \h </w:instrText>
      </w:r>
      <w:r>
        <w:fldChar w:fldCharType="separate"/>
      </w:r>
      <w:r>
        <w:t>6</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_Toc12543661 \h </w:instrText>
      </w:r>
      <w:r>
        <w:fldChar w:fldCharType="separate"/>
      </w:r>
      <w:r>
        <w:t>6</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_Toc12543662 \h </w:instrText>
      </w:r>
      <w:r>
        <w:fldChar w:fldCharType="separate"/>
      </w:r>
      <w:r>
        <w:t>6</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_Toc12543663 \h </w:instrText>
      </w:r>
      <w:r>
        <w:fldChar w:fldCharType="separate"/>
      </w:r>
      <w:r>
        <w:t>6</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_Toc12543664 \h </w:instrText>
      </w:r>
      <w:r>
        <w:fldChar w:fldCharType="separate"/>
      </w:r>
      <w:r>
        <w:t>7</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Background</w:t>
      </w:r>
      <w:r>
        <w:tab/>
      </w:r>
      <w:r>
        <w:fldChar w:fldCharType="begin"/>
      </w:r>
      <w:r>
        <w:instrText xml:space="preserve"> PAGEREF _Toc12543665 \h </w:instrText>
      </w:r>
      <w:r>
        <w:fldChar w:fldCharType="separate"/>
      </w:r>
      <w:r>
        <w:t>7</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Feasibility study for DL 256QAM</w:t>
      </w:r>
      <w:r>
        <w:tab/>
      </w:r>
      <w:r>
        <w:fldChar w:fldCharType="begin"/>
      </w:r>
      <w:r>
        <w:instrText xml:space="preserve"> PAGEREF _Toc12543666 \h </w:instrText>
      </w:r>
      <w:r>
        <w:fldChar w:fldCharType="separate"/>
      </w:r>
      <w:r>
        <w:t>7</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_Toc12543667 \h </w:instrText>
      </w:r>
      <w:r>
        <w:fldChar w:fldCharType="separate"/>
      </w:r>
      <w:r>
        <w:t>7</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Simulation based feasibility study</w:t>
      </w:r>
      <w:r>
        <w:tab/>
      </w:r>
      <w:r>
        <w:fldChar w:fldCharType="begin"/>
      </w:r>
      <w:r>
        <w:instrText xml:space="preserve"> PAGEREF _Toc12543668 \h </w:instrText>
      </w:r>
      <w:r>
        <w:fldChar w:fldCharType="separate"/>
      </w:r>
      <w:r>
        <w:t>7</w:t>
      </w:r>
      <w:r>
        <w:fldChar w:fldCharType="end"/>
      </w:r>
    </w:p>
    <w:p w:rsidR="002B6A49" w:rsidRDefault="002B6A4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2.1</w:t>
      </w:r>
      <w:r>
        <w:rPr>
          <w:rFonts w:asciiTheme="minorHAnsi" w:eastAsiaTheme="minorEastAsia" w:hAnsiTheme="minorHAnsi" w:cstheme="minorBidi"/>
          <w:kern w:val="2"/>
          <w:sz w:val="21"/>
          <w:szCs w:val="22"/>
          <w:lang w:val="en-US" w:eastAsia="zh-CN"/>
        </w:rPr>
        <w:tab/>
      </w:r>
      <w:r>
        <w:rPr>
          <w:lang w:eastAsia="zh-CN"/>
        </w:rPr>
        <w:t>Simulation assumptions</w:t>
      </w:r>
      <w:r>
        <w:tab/>
      </w:r>
      <w:r>
        <w:fldChar w:fldCharType="begin"/>
      </w:r>
      <w:r>
        <w:instrText xml:space="preserve"> PAGEREF _Toc12543669 \h </w:instrText>
      </w:r>
      <w:r>
        <w:fldChar w:fldCharType="separate"/>
      </w:r>
      <w:r>
        <w:t>7</w:t>
      </w:r>
      <w:r>
        <w:fldChar w:fldCharType="end"/>
      </w:r>
    </w:p>
    <w:p w:rsidR="002B6A49" w:rsidRDefault="002B6A4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2.2</w:t>
      </w:r>
      <w:r>
        <w:rPr>
          <w:rFonts w:asciiTheme="minorHAnsi" w:eastAsiaTheme="minorEastAsia" w:hAnsiTheme="minorHAnsi" w:cstheme="minorBidi"/>
          <w:kern w:val="2"/>
          <w:sz w:val="21"/>
          <w:szCs w:val="22"/>
          <w:lang w:val="en-US" w:eastAsia="zh-CN"/>
        </w:rPr>
        <w:tab/>
      </w:r>
      <w:r>
        <w:rPr>
          <w:lang w:eastAsia="zh-CN"/>
        </w:rPr>
        <w:t>Simulation results</w:t>
      </w:r>
      <w:r>
        <w:tab/>
      </w:r>
      <w:r>
        <w:fldChar w:fldCharType="begin"/>
      </w:r>
      <w:r>
        <w:instrText xml:space="preserve"> PAGEREF _Toc12543670 \h </w:instrText>
      </w:r>
      <w:r>
        <w:fldChar w:fldCharType="separate"/>
      </w:r>
      <w:r>
        <w:t>7</w:t>
      </w:r>
      <w:r>
        <w:fldChar w:fldCharType="end"/>
      </w:r>
    </w:p>
    <w:p w:rsidR="002B6A49" w:rsidRDefault="002B6A4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2.3</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_Toc12543671 \h </w:instrText>
      </w:r>
      <w:r>
        <w:fldChar w:fldCharType="separate"/>
      </w:r>
      <w:r>
        <w:t>7</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Implementation based feasibility study</w:t>
      </w:r>
      <w:r>
        <w:tab/>
      </w:r>
      <w:r>
        <w:fldChar w:fldCharType="begin"/>
      </w:r>
      <w:r>
        <w:instrText xml:space="preserve"> PAGEREF _Toc12543672 \h </w:instrText>
      </w:r>
      <w:r>
        <w:fldChar w:fldCharType="separate"/>
      </w:r>
      <w:r>
        <w:t>8</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_Toc12543673 \h </w:instrText>
      </w:r>
      <w:r>
        <w:fldChar w:fldCharType="separate"/>
      </w:r>
      <w:r>
        <w:t>8</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Specification impact for DL 256QAM</w:t>
      </w:r>
      <w:r>
        <w:tab/>
      </w:r>
      <w:r>
        <w:fldChar w:fldCharType="begin"/>
      </w:r>
      <w:r>
        <w:instrText xml:space="preserve"> PAGEREF _Toc12543674 \h </w:instrText>
      </w:r>
      <w:r>
        <w:fldChar w:fldCharType="separate"/>
      </w:r>
      <w:r>
        <w:t>8</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rPr>
          <w:lang w:eastAsia="zh-CN"/>
        </w:rPr>
        <w:t>BS part</w:t>
      </w:r>
      <w:r>
        <w:tab/>
      </w:r>
      <w:r>
        <w:fldChar w:fldCharType="begin"/>
      </w:r>
      <w:r>
        <w:instrText xml:space="preserve"> PAGEREF _Toc12543675 \h </w:instrText>
      </w:r>
      <w:r>
        <w:fldChar w:fldCharType="separate"/>
      </w:r>
      <w:r>
        <w:t>8</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6</w:t>
      </w:r>
      <w:r>
        <w:t>.2</w:t>
      </w:r>
      <w:r>
        <w:rPr>
          <w:rFonts w:asciiTheme="minorHAnsi" w:eastAsiaTheme="minorEastAsia" w:hAnsiTheme="minorHAnsi" w:cstheme="minorBidi"/>
          <w:kern w:val="2"/>
          <w:sz w:val="21"/>
          <w:szCs w:val="22"/>
          <w:lang w:val="en-US" w:eastAsia="zh-CN"/>
        </w:rPr>
        <w:tab/>
      </w:r>
      <w:r>
        <w:t>UE part</w:t>
      </w:r>
      <w:r>
        <w:tab/>
      </w:r>
      <w:r>
        <w:fldChar w:fldCharType="begin"/>
      </w:r>
      <w:r>
        <w:instrText xml:space="preserve"> PAGEREF _Toc12543676 \h </w:instrText>
      </w:r>
      <w:r>
        <w:fldChar w:fldCharType="separate"/>
      </w:r>
      <w:r>
        <w:t>8</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Annex &lt;A&gt; (informative): Change history</w:t>
      </w:r>
      <w:r>
        <w:tab/>
      </w:r>
      <w:r>
        <w:fldChar w:fldCharType="begin"/>
      </w:r>
      <w:r>
        <w:instrText xml:space="preserve"> PAGEREF _Toc12543677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2063DF">
      <w:pPr>
        <w:pStyle w:val="1"/>
      </w:pPr>
      <w:r w:rsidRPr="004D3578">
        <w:br w:type="page"/>
      </w:r>
      <w:bookmarkStart w:id="5" w:name="_Toc12543658"/>
      <w:r w:rsidRPr="004D3578">
        <w:lastRenderedPageBreak/>
        <w:t>Foreword</w:t>
      </w:r>
      <w:bookmarkEnd w:id="5"/>
    </w:p>
    <w:p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6" w:name="_Toc12543659"/>
      <w:r w:rsidRPr="004D3578">
        <w:lastRenderedPageBreak/>
        <w:t>1</w:t>
      </w:r>
      <w:r w:rsidRPr="004D3578">
        <w:tab/>
        <w:t>Scope</w:t>
      </w:r>
      <w:bookmarkEnd w:id="6"/>
    </w:p>
    <w:p w:rsidR="00080512" w:rsidRPr="00BE3172" w:rsidRDefault="00BE3172">
      <w:pPr>
        <w:rPr>
          <w:lang w:eastAsia="zh-CN"/>
        </w:rPr>
      </w:pPr>
      <w:r>
        <w:t>The present document</w:t>
      </w:r>
      <w:r>
        <w:rPr>
          <w:rFonts w:hint="eastAsia"/>
          <w:lang w:eastAsia="zh-CN"/>
        </w:rPr>
        <w:t xml:space="preserve"> </w:t>
      </w:r>
      <w:r w:rsidR="001E03AB">
        <w:rPr>
          <w:rFonts w:hint="eastAsia"/>
          <w:lang w:eastAsia="zh-CN"/>
        </w:rPr>
        <w:t>captures finding of the study on support of NR DL 256QAM for FR2</w:t>
      </w:r>
      <w:r w:rsidRPr="00BA13A4">
        <w:t>.</w:t>
      </w:r>
      <w:r w:rsidRPr="00BA13A4">
        <w:rPr>
          <w:rFonts w:hint="eastAsia"/>
          <w:lang w:eastAsia="zh-CN"/>
        </w:rPr>
        <w:t xml:space="preserve"> </w:t>
      </w:r>
      <w:r w:rsidRPr="00BA13A4">
        <w:t>The purpose of this TR is to study the</w:t>
      </w:r>
      <w:r w:rsidR="001E03AB">
        <w:rPr>
          <w:rFonts w:hint="eastAsia"/>
          <w:lang w:eastAsia="zh-CN"/>
        </w:rPr>
        <w:t xml:space="preserve"> feasibility and performance benefits for NR DL 256QAM for FR2 as defined in Work Item </w:t>
      </w:r>
      <w:r w:rsidR="001E03AB">
        <w:rPr>
          <w:lang w:eastAsia="zh-CN"/>
        </w:rPr>
        <w:t>“</w:t>
      </w:r>
      <w:r w:rsidR="00CE6A04">
        <w:rPr>
          <w:lang w:eastAsia="zh-CN"/>
        </w:rPr>
        <w:t>Add support of NR DL 256QAM for FR2</w:t>
      </w:r>
      <w:r w:rsidR="001E03AB">
        <w:rPr>
          <w:lang w:eastAsia="zh-CN"/>
        </w:rPr>
        <w:t>”</w:t>
      </w:r>
      <w:r w:rsidR="00CE6A04">
        <w:rPr>
          <w:rFonts w:hint="eastAsia"/>
          <w:lang w:eastAsia="zh-CN"/>
        </w:rPr>
        <w:t xml:space="preserve"> [2]</w:t>
      </w:r>
      <w:r w:rsidRPr="00BA13A4">
        <w:rPr>
          <w:rFonts w:hint="eastAsia"/>
          <w:lang w:eastAsia="zh-CN"/>
        </w:rPr>
        <w:t>.</w:t>
      </w:r>
    </w:p>
    <w:p w:rsidR="00080512" w:rsidRPr="004D3578" w:rsidRDefault="00080512">
      <w:pPr>
        <w:pStyle w:val="1"/>
      </w:pPr>
      <w:bookmarkStart w:id="7" w:name="_Toc12543660"/>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9A72E0" w:rsidRDefault="00EC4A25" w:rsidP="009A72E0">
      <w:pPr>
        <w:pStyle w:val="EX"/>
        <w:rPr>
          <w:lang w:eastAsia="zh-CN"/>
        </w:rPr>
      </w:pPr>
      <w:r w:rsidRPr="004D3578">
        <w:t>[1]</w:t>
      </w:r>
      <w:r w:rsidRPr="004D3578">
        <w:tab/>
        <w:t>3GPP TR 21.905: "Vocabulary for 3GPP Specifications".</w:t>
      </w:r>
    </w:p>
    <w:p w:rsidR="009A72E0" w:rsidRPr="004D3578" w:rsidRDefault="009A72E0" w:rsidP="009A72E0">
      <w:pPr>
        <w:pStyle w:val="EX"/>
        <w:rPr>
          <w:lang w:eastAsia="zh-CN"/>
        </w:rPr>
      </w:pPr>
      <w:r>
        <w:rPr>
          <w:rFonts w:hint="eastAsia"/>
          <w:lang w:eastAsia="zh-CN"/>
        </w:rPr>
        <w:t>[2]</w:t>
      </w:r>
      <w:r>
        <w:rPr>
          <w:rFonts w:hint="eastAsia"/>
          <w:lang w:eastAsia="zh-CN"/>
        </w:rPr>
        <w:tab/>
        <w:t xml:space="preserve">RP-190760, </w:t>
      </w:r>
      <w:r>
        <w:rPr>
          <w:lang w:eastAsia="zh-CN"/>
        </w:rPr>
        <w:t>“Add support of NR DL 256QAM for FR2”</w:t>
      </w:r>
      <w:r>
        <w:rPr>
          <w:rFonts w:hint="eastAsia"/>
          <w:lang w:eastAsia="zh-CN"/>
        </w:rPr>
        <w:t>, China Telecom</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8" w:name="_Toc12543661"/>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9" w:name="_Toc12543662"/>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0" w:name="_Toc12543663"/>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1" w:name="_Toc12543664"/>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rPr>
          <w:lang w:eastAsia="zh-CN"/>
        </w:rPr>
      </w:pPr>
      <w:bookmarkStart w:id="12" w:name="_Toc12543665"/>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12"/>
    </w:p>
    <w:p w:rsidR="00275A00" w:rsidRDefault="00275A00" w:rsidP="00275A00">
      <w:pPr>
        <w:rPr>
          <w:lang w:eastAsia="zh-CN"/>
        </w:rPr>
      </w:pPr>
      <w:r>
        <w:rPr>
          <w:rFonts w:hint="eastAsia"/>
          <w:lang w:eastAsia="zh-CN"/>
        </w:rPr>
        <w:t xml:space="preserve">At the 3GPP RAN #83 meeting, the Work Item on </w:t>
      </w:r>
      <w:r>
        <w:rPr>
          <w:lang w:eastAsia="zh-CN"/>
        </w:rPr>
        <w:t>“Add support of NR DL 256QAM for FR2”</w:t>
      </w:r>
      <w:r>
        <w:rPr>
          <w:rFonts w:hint="eastAsia"/>
          <w:lang w:eastAsia="zh-CN"/>
        </w:rPr>
        <w:t xml:space="preserve"> was approved for Rel-16.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rsidR="00275A00" w:rsidRDefault="00275A00" w:rsidP="002D70A5">
      <w:pPr>
        <w:ind w:leftChars="200" w:left="400"/>
        <w:rPr>
          <w:lang w:eastAsia="zh-CN"/>
        </w:rPr>
      </w:pPr>
      <w:r>
        <w:t xml:space="preserve">Phase 1:  </w:t>
      </w:r>
      <w:r>
        <w:rPr>
          <w:lang w:eastAsia="zh-CN"/>
        </w:rPr>
        <w:t>Continue and complete the feasibility and performance benefit study to identify applicable scenarios</w:t>
      </w:r>
    </w:p>
    <w:p w:rsidR="00275A00" w:rsidRDefault="00275A00" w:rsidP="002D70A5">
      <w:pPr>
        <w:numPr>
          <w:ilvl w:val="0"/>
          <w:numId w:val="5"/>
        </w:numPr>
        <w:overflowPunct w:val="0"/>
        <w:autoSpaceDE w:val="0"/>
        <w:autoSpaceDN w:val="0"/>
        <w:adjustRightInd w:val="0"/>
        <w:ind w:leftChars="380" w:left="1120"/>
        <w:jc w:val="both"/>
        <w:rPr>
          <w:lang w:eastAsia="zh-CN"/>
        </w:rPr>
      </w:pPr>
      <w:proofErr w:type="gramStart"/>
      <w:r>
        <w:rPr>
          <w:lang w:eastAsia="zh-CN"/>
        </w:rPr>
        <w:t>Both system</w:t>
      </w:r>
      <w:proofErr w:type="gramEnd"/>
      <w:r>
        <w:rPr>
          <w:lang w:eastAsia="zh-CN"/>
        </w:rPr>
        <w:t xml:space="preserve"> and link simulations as well as RF and baseband implementation need to be considered in the Rel-16 evaluation to study the benefits of FR2 DL 256QAM.</w:t>
      </w:r>
    </w:p>
    <w:p w:rsidR="00275A00" w:rsidRDefault="00275A00" w:rsidP="002D70A5">
      <w:pPr>
        <w:numPr>
          <w:ilvl w:val="0"/>
          <w:numId w:val="5"/>
        </w:numPr>
        <w:overflowPunct w:val="0"/>
        <w:autoSpaceDE w:val="0"/>
        <w:autoSpaceDN w:val="0"/>
        <w:adjustRightInd w:val="0"/>
        <w:ind w:leftChars="380" w:left="1120"/>
        <w:jc w:val="both"/>
        <w:rPr>
          <w:lang w:eastAsia="zh-CN"/>
        </w:rPr>
      </w:pPr>
      <w:r>
        <w:rPr>
          <w:lang w:eastAsia="zh-CN"/>
        </w:rPr>
        <w:t>This phase is planned from RAN4#91 and should end by RAN4#93.</w:t>
      </w:r>
    </w:p>
    <w:p w:rsidR="00275A00" w:rsidRDefault="00275A00" w:rsidP="002D70A5">
      <w:pPr>
        <w:ind w:leftChars="200" w:left="400"/>
      </w:pPr>
      <w:r>
        <w:t>Phase 2:  Specify BS and UE requirements for NR DL 256QAM for FR2 if applicable scenarios and feasible requirements are identified</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 xml:space="preserve">The requirements for BS include </w:t>
      </w:r>
      <w:proofErr w:type="spellStart"/>
      <w:proofErr w:type="gramStart"/>
      <w:r>
        <w:rPr>
          <w:lang w:eastAsia="zh-CN"/>
        </w:rPr>
        <w:t>Tx</w:t>
      </w:r>
      <w:proofErr w:type="spellEnd"/>
      <w:proofErr w:type="gramEnd"/>
      <w:r>
        <w:rPr>
          <w:lang w:eastAsia="zh-CN"/>
        </w:rPr>
        <w:t xml:space="preserve"> modulation quality, </w:t>
      </w:r>
      <w:proofErr w:type="spellStart"/>
      <w:r>
        <w:rPr>
          <w:lang w:eastAsia="zh-CN"/>
        </w:rPr>
        <w:t>Tx</w:t>
      </w:r>
      <w:proofErr w:type="spellEnd"/>
      <w:r>
        <w:rPr>
          <w:lang w:eastAsia="zh-CN"/>
        </w:rPr>
        <w:t xml:space="preserve"> power dynamic range etc.</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The requirements for UE include Rx maximum input power level, FRC etc.</w:t>
      </w:r>
    </w:p>
    <w:p w:rsidR="00941E21" w:rsidRPr="00941E21" w:rsidRDefault="00275A00" w:rsidP="00941E21">
      <w:pPr>
        <w:rPr>
          <w:lang w:eastAsia="zh-CN"/>
        </w:rPr>
      </w:pPr>
      <w:r>
        <w:rPr>
          <w:rFonts w:hint="eastAsia"/>
          <w:lang w:eastAsia="zh-CN"/>
        </w:rPr>
        <w:t xml:space="preserve">This TR aims to study the Phase 1 in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rsidR="00275A00" w:rsidRDefault="005678C4" w:rsidP="00FF12C2">
      <w:pPr>
        <w:pStyle w:val="1"/>
        <w:rPr>
          <w:lang w:eastAsia="zh-CN"/>
        </w:rPr>
      </w:pPr>
      <w:bookmarkStart w:id="13" w:name="_Toc12543666"/>
      <w:r>
        <w:rPr>
          <w:rFonts w:hint="eastAsia"/>
          <w:lang w:eastAsia="zh-CN"/>
        </w:rPr>
        <w:t>5</w:t>
      </w:r>
      <w:r w:rsidR="00275A00" w:rsidRPr="004D3578">
        <w:tab/>
      </w:r>
      <w:r w:rsidR="00275A00">
        <w:rPr>
          <w:lang w:eastAsia="zh-CN"/>
        </w:rPr>
        <w:t>Feasibility</w:t>
      </w:r>
      <w:r w:rsidR="00275A00">
        <w:rPr>
          <w:rFonts w:hint="eastAsia"/>
          <w:lang w:eastAsia="zh-CN"/>
        </w:rPr>
        <w:t xml:space="preserve"> study for DL 256QAM</w:t>
      </w:r>
      <w:bookmarkEnd w:id="13"/>
    </w:p>
    <w:p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the </w:t>
      </w:r>
      <w:r>
        <w:rPr>
          <w:color w:val="FF0000"/>
          <w:lang w:eastAsia="zh-CN"/>
        </w:rPr>
        <w:t>feasibility</w:t>
      </w:r>
      <w:r>
        <w:rPr>
          <w:rFonts w:hint="eastAsia"/>
          <w:color w:val="FF0000"/>
          <w:lang w:eastAsia="zh-CN"/>
        </w:rPr>
        <w:t xml:space="preserve"> and performance benefits study for Rel-16. If any </w:t>
      </w:r>
      <w:r>
        <w:rPr>
          <w:color w:val="FF0000"/>
          <w:lang w:eastAsia="zh-CN"/>
        </w:rPr>
        <w:t>summarization</w:t>
      </w:r>
      <w:r>
        <w:rPr>
          <w:rFonts w:hint="eastAsia"/>
          <w:color w:val="FF0000"/>
          <w:lang w:eastAsia="zh-CN"/>
        </w:rPr>
        <w:t xml:space="preserve"> or </w:t>
      </w:r>
      <w:r>
        <w:rPr>
          <w:color w:val="FF0000"/>
          <w:lang w:eastAsia="zh-CN"/>
        </w:rPr>
        <w:t>retrieve</w:t>
      </w:r>
      <w:r>
        <w:rPr>
          <w:rFonts w:hint="eastAsia"/>
          <w:color w:val="FF0000"/>
          <w:lang w:eastAsia="zh-CN"/>
        </w:rPr>
        <w:t xml:space="preserve"> for Rel-15 study, new agenda can be </w:t>
      </w:r>
      <w:r>
        <w:rPr>
          <w:color w:val="FF0000"/>
          <w:lang w:eastAsia="zh-CN"/>
        </w:rPr>
        <w:t>assign</w:t>
      </w:r>
      <w:r>
        <w:rPr>
          <w:rFonts w:hint="eastAsia"/>
          <w:color w:val="FF0000"/>
          <w:lang w:eastAsia="zh-CN"/>
        </w:rPr>
        <w:t>ed.</w:t>
      </w:r>
    </w:p>
    <w:p w:rsidR="00080512" w:rsidRDefault="005678C4">
      <w:pPr>
        <w:pStyle w:val="2"/>
        <w:rPr>
          <w:lang w:eastAsia="zh-CN"/>
        </w:rPr>
      </w:pPr>
      <w:bookmarkStart w:id="14" w:name="_Toc12543667"/>
      <w:r>
        <w:rPr>
          <w:rFonts w:hint="eastAsia"/>
          <w:lang w:eastAsia="zh-CN"/>
        </w:rPr>
        <w:t>5</w:t>
      </w:r>
      <w:r w:rsidR="00080512" w:rsidRPr="004D3578">
        <w:t>.1</w:t>
      </w:r>
      <w:r w:rsidR="00080512" w:rsidRPr="004D3578">
        <w:tab/>
      </w:r>
      <w:r w:rsidR="00275A00">
        <w:rPr>
          <w:lang w:eastAsia="zh-CN"/>
        </w:rPr>
        <w:t>General</w:t>
      </w:r>
      <w:bookmarkEnd w:id="14"/>
    </w:p>
    <w:p w:rsidR="00C921A5" w:rsidRDefault="00C921A5" w:rsidP="00CA4B2B">
      <w:pPr>
        <w:rPr>
          <w:lang w:eastAsia="zh-CN"/>
        </w:rPr>
      </w:pPr>
    </w:p>
    <w:p w:rsidR="00CA4B2B" w:rsidRDefault="00CA4B2B" w:rsidP="00CA4B2B">
      <w:pPr>
        <w:pStyle w:val="2"/>
        <w:rPr>
          <w:lang w:eastAsia="zh-CN"/>
        </w:rPr>
      </w:pPr>
      <w:bookmarkStart w:id="15" w:name="_Toc12543668"/>
      <w:r>
        <w:rPr>
          <w:rFonts w:hint="eastAsia"/>
          <w:lang w:eastAsia="zh-CN"/>
        </w:rPr>
        <w:t>5.2</w:t>
      </w:r>
      <w:r>
        <w:rPr>
          <w:rFonts w:hint="eastAsia"/>
          <w:lang w:eastAsia="zh-CN"/>
        </w:rPr>
        <w:tab/>
        <w:t xml:space="preserve">Simulation based </w:t>
      </w:r>
      <w:r>
        <w:rPr>
          <w:lang w:eastAsia="zh-CN"/>
        </w:rPr>
        <w:t>feasibility</w:t>
      </w:r>
      <w:r>
        <w:rPr>
          <w:rFonts w:hint="eastAsia"/>
          <w:lang w:eastAsia="zh-CN"/>
        </w:rPr>
        <w:t xml:space="preserve"> study</w:t>
      </w:r>
      <w:bookmarkEnd w:id="15"/>
    </w:p>
    <w:p w:rsidR="00CA4B2B" w:rsidRDefault="00CA4B2B" w:rsidP="00CA4B2B">
      <w:pPr>
        <w:rPr>
          <w:lang w:eastAsia="zh-CN"/>
        </w:rPr>
      </w:pPr>
    </w:p>
    <w:p w:rsidR="00C921A5" w:rsidRDefault="00C921A5" w:rsidP="00CA4B2B">
      <w:pPr>
        <w:rPr>
          <w:lang w:eastAsia="zh-CN"/>
        </w:rPr>
      </w:pPr>
    </w:p>
    <w:p w:rsidR="00275A00" w:rsidRDefault="005678C4" w:rsidP="00C921A5">
      <w:pPr>
        <w:pStyle w:val="3"/>
        <w:rPr>
          <w:lang w:eastAsia="zh-CN"/>
        </w:rPr>
      </w:pPr>
      <w:bookmarkStart w:id="16" w:name="_Toc12543669"/>
      <w:r>
        <w:rPr>
          <w:rFonts w:hint="eastAsia"/>
          <w:lang w:eastAsia="zh-CN"/>
        </w:rPr>
        <w:t>5</w:t>
      </w:r>
      <w:r w:rsidR="00275A00" w:rsidRPr="004D3578">
        <w:t>.</w:t>
      </w:r>
      <w:r w:rsidR="00FF12C2">
        <w:rPr>
          <w:rFonts w:hint="eastAsia"/>
          <w:lang w:eastAsia="zh-CN"/>
        </w:rPr>
        <w:t>2</w:t>
      </w:r>
      <w:r w:rsidR="00CA4B2B">
        <w:rPr>
          <w:rFonts w:hint="eastAsia"/>
          <w:lang w:eastAsia="zh-CN"/>
        </w:rPr>
        <w:t>.1</w:t>
      </w:r>
      <w:r w:rsidR="00275A00" w:rsidRPr="004D3578">
        <w:tab/>
      </w:r>
      <w:r w:rsidR="00275A00">
        <w:rPr>
          <w:rFonts w:hint="eastAsia"/>
          <w:lang w:eastAsia="zh-CN"/>
        </w:rPr>
        <w:t>Simulation assumptions</w:t>
      </w:r>
      <w:bookmarkEnd w:id="16"/>
    </w:p>
    <w:p w:rsidR="00C921A5" w:rsidRDefault="00C921A5" w:rsidP="00CA4B2B">
      <w:pPr>
        <w:rPr>
          <w:lang w:eastAsia="zh-CN"/>
        </w:rPr>
      </w:pPr>
    </w:p>
    <w:p w:rsidR="00275A00" w:rsidRDefault="005678C4" w:rsidP="00C921A5">
      <w:pPr>
        <w:pStyle w:val="3"/>
        <w:rPr>
          <w:lang w:eastAsia="zh-CN"/>
        </w:rPr>
      </w:pPr>
      <w:bookmarkStart w:id="17" w:name="_Toc12543670"/>
      <w:r>
        <w:rPr>
          <w:rFonts w:hint="eastAsia"/>
          <w:lang w:eastAsia="zh-CN"/>
        </w:rPr>
        <w:t>5</w:t>
      </w:r>
      <w:r w:rsidR="00275A00">
        <w:t>.</w:t>
      </w:r>
      <w:r w:rsidR="00CA4B2B">
        <w:rPr>
          <w:rFonts w:hint="eastAsia"/>
          <w:lang w:eastAsia="zh-CN"/>
        </w:rPr>
        <w:t>2.2</w:t>
      </w:r>
      <w:r w:rsidR="00275A00" w:rsidRPr="004D3578">
        <w:tab/>
      </w:r>
      <w:r w:rsidR="00275A00">
        <w:rPr>
          <w:rFonts w:hint="eastAsia"/>
          <w:lang w:eastAsia="zh-CN"/>
        </w:rPr>
        <w:t>Simulation results</w:t>
      </w:r>
      <w:bookmarkEnd w:id="17"/>
    </w:p>
    <w:p w:rsidR="00C921A5" w:rsidRDefault="00C921A5" w:rsidP="00CA4B2B">
      <w:pPr>
        <w:rPr>
          <w:lang w:eastAsia="zh-CN"/>
        </w:rPr>
      </w:pPr>
    </w:p>
    <w:p w:rsidR="00CA4B2B" w:rsidRDefault="00CA4B2B" w:rsidP="00CA4B2B">
      <w:pPr>
        <w:pStyle w:val="3"/>
        <w:rPr>
          <w:lang w:eastAsia="zh-CN"/>
        </w:rPr>
      </w:pPr>
      <w:bookmarkStart w:id="18" w:name="_Toc12543671"/>
      <w:r>
        <w:rPr>
          <w:rFonts w:hint="eastAsia"/>
          <w:lang w:eastAsia="zh-CN"/>
        </w:rPr>
        <w:t>5</w:t>
      </w:r>
      <w:r>
        <w:t>.</w:t>
      </w:r>
      <w:r>
        <w:rPr>
          <w:rFonts w:hint="eastAsia"/>
          <w:lang w:eastAsia="zh-CN"/>
        </w:rPr>
        <w:t>2.3</w:t>
      </w:r>
      <w:r w:rsidRPr="004D3578">
        <w:tab/>
      </w:r>
      <w:r>
        <w:rPr>
          <w:rFonts w:hint="eastAsia"/>
          <w:lang w:eastAsia="zh-CN"/>
        </w:rPr>
        <w:t>Conclusion</w:t>
      </w:r>
      <w:bookmarkEnd w:id="18"/>
    </w:p>
    <w:p w:rsidR="00CA4B2B" w:rsidRDefault="00CA4B2B" w:rsidP="00CA4B2B">
      <w:pPr>
        <w:rPr>
          <w:lang w:eastAsia="zh-CN"/>
        </w:rPr>
      </w:pPr>
    </w:p>
    <w:p w:rsidR="001D2C95" w:rsidRDefault="001D2C95" w:rsidP="00CA4B2B">
      <w:pPr>
        <w:rPr>
          <w:lang w:eastAsia="zh-CN"/>
        </w:rPr>
      </w:pPr>
    </w:p>
    <w:p w:rsidR="00CA4B2B" w:rsidRDefault="00CA4B2B" w:rsidP="00CA4B2B">
      <w:pPr>
        <w:pStyle w:val="2"/>
        <w:rPr>
          <w:lang w:eastAsia="zh-CN"/>
        </w:rPr>
      </w:pPr>
      <w:bookmarkStart w:id="19" w:name="_Toc12543672"/>
      <w:r>
        <w:rPr>
          <w:rFonts w:hint="eastAsia"/>
          <w:lang w:eastAsia="zh-CN"/>
        </w:rPr>
        <w:lastRenderedPageBreak/>
        <w:t>5</w:t>
      </w:r>
      <w:r>
        <w:t>.</w:t>
      </w:r>
      <w:r>
        <w:rPr>
          <w:rFonts w:hint="eastAsia"/>
          <w:lang w:eastAsia="zh-CN"/>
        </w:rPr>
        <w:t>3</w:t>
      </w:r>
      <w:r w:rsidRPr="004D3578">
        <w:tab/>
      </w:r>
      <w:r>
        <w:rPr>
          <w:rFonts w:hint="eastAsia"/>
          <w:lang w:eastAsia="zh-CN"/>
        </w:rPr>
        <w:t>Implementation based feasibility study</w:t>
      </w:r>
      <w:bookmarkEnd w:id="19"/>
    </w:p>
    <w:p w:rsidR="00CA4B2B" w:rsidRPr="00DD4ECE" w:rsidRDefault="00CA4B2B" w:rsidP="00CA4B2B">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w:t>
      </w:r>
      <w:r>
        <w:rPr>
          <w:color w:val="FF0000"/>
          <w:lang w:eastAsia="zh-CN"/>
        </w:rPr>
        <w:t>captures</w:t>
      </w:r>
      <w:r>
        <w:rPr>
          <w:rFonts w:hint="eastAsia"/>
          <w:color w:val="FF0000"/>
          <w:lang w:eastAsia="zh-CN"/>
        </w:rPr>
        <w:t xml:space="preserve"> </w:t>
      </w:r>
      <w:r w:rsidRPr="0060070F">
        <w:rPr>
          <w:rFonts w:hint="eastAsia"/>
          <w:color w:val="FF0000"/>
          <w:lang w:eastAsia="zh-CN"/>
        </w:rPr>
        <w:t>implementation based feasibility study for both BS and UE sides</w:t>
      </w:r>
      <w:r>
        <w:rPr>
          <w:rFonts w:hint="eastAsia"/>
          <w:color w:val="FF0000"/>
          <w:lang w:eastAsia="zh-CN"/>
        </w:rPr>
        <w:t>.</w:t>
      </w:r>
    </w:p>
    <w:p w:rsidR="00CA4B2B" w:rsidRPr="00CA4B2B" w:rsidRDefault="00CA4B2B" w:rsidP="00CA4B2B">
      <w:pPr>
        <w:rPr>
          <w:lang w:eastAsia="zh-CN"/>
        </w:rPr>
      </w:pPr>
    </w:p>
    <w:p w:rsidR="00275A00" w:rsidRPr="00B84B56" w:rsidRDefault="00275A00" w:rsidP="00275A00">
      <w:pPr>
        <w:rPr>
          <w:lang w:eastAsia="zh-CN"/>
        </w:rPr>
      </w:pPr>
    </w:p>
    <w:p w:rsidR="00275A00" w:rsidRDefault="005678C4" w:rsidP="00275A00">
      <w:pPr>
        <w:pStyle w:val="2"/>
        <w:rPr>
          <w:lang w:eastAsia="zh-CN"/>
        </w:rPr>
      </w:pPr>
      <w:bookmarkStart w:id="20" w:name="_Toc12543673"/>
      <w:r>
        <w:rPr>
          <w:rFonts w:hint="eastAsia"/>
          <w:lang w:eastAsia="zh-CN"/>
        </w:rPr>
        <w:t>5</w:t>
      </w:r>
      <w:r w:rsidR="00275A00">
        <w:t>.</w:t>
      </w:r>
      <w:r w:rsidR="00CA4B2B">
        <w:rPr>
          <w:rFonts w:hint="eastAsia"/>
          <w:lang w:eastAsia="zh-CN"/>
        </w:rPr>
        <w:t>4</w:t>
      </w:r>
      <w:r w:rsidR="00275A00" w:rsidRPr="004D3578">
        <w:tab/>
      </w:r>
      <w:r w:rsidR="00275A00">
        <w:rPr>
          <w:rFonts w:hint="eastAsia"/>
          <w:lang w:eastAsia="zh-CN"/>
        </w:rPr>
        <w:t>Conclusion</w:t>
      </w:r>
      <w:bookmarkEnd w:id="20"/>
    </w:p>
    <w:p w:rsidR="00275A00" w:rsidRDefault="00275A00" w:rsidP="00275A00">
      <w:pPr>
        <w:rPr>
          <w:lang w:eastAsia="zh-CN"/>
        </w:rPr>
      </w:pPr>
    </w:p>
    <w:p w:rsidR="00275A00" w:rsidRDefault="00C921A5" w:rsidP="00275A00">
      <w:pPr>
        <w:pStyle w:val="1"/>
        <w:rPr>
          <w:lang w:eastAsia="zh-CN"/>
        </w:rPr>
      </w:pPr>
      <w:bookmarkStart w:id="21" w:name="_Toc12543674"/>
      <w:r>
        <w:rPr>
          <w:rFonts w:hint="eastAsia"/>
          <w:lang w:eastAsia="zh-CN"/>
        </w:rPr>
        <w:t>6</w:t>
      </w:r>
      <w:r w:rsidR="00275A00" w:rsidRPr="004D3578">
        <w:tab/>
      </w:r>
      <w:r w:rsidR="00275A00">
        <w:rPr>
          <w:rFonts w:hint="eastAsia"/>
          <w:lang w:eastAsia="zh-CN"/>
        </w:rPr>
        <w:t>Specification impact for DL 256QAM</w:t>
      </w:r>
      <w:bookmarkEnd w:id="21"/>
    </w:p>
    <w:p w:rsidR="00DD4ECE" w:rsidRPr="0034150E" w:rsidRDefault="00DD4ECE" w:rsidP="0034150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clause will depend on the conclusion of the</w:t>
      </w:r>
      <w:r w:rsidR="00DF18CB">
        <w:rPr>
          <w:rFonts w:hint="eastAsia"/>
          <w:color w:val="FF0000"/>
          <w:lang w:eastAsia="zh-CN"/>
        </w:rPr>
        <w:t xml:space="preserve"> clause for</w:t>
      </w:r>
      <w:r>
        <w:rPr>
          <w:rFonts w:hint="eastAsia"/>
          <w:color w:val="FF0000"/>
          <w:lang w:eastAsia="zh-CN"/>
        </w:rPr>
        <w:t xml:space="preserve"> </w:t>
      </w:r>
      <w:r>
        <w:rPr>
          <w:color w:val="FF0000"/>
          <w:lang w:eastAsia="zh-CN"/>
        </w:rPr>
        <w:t>feasibility</w:t>
      </w:r>
      <w:r>
        <w:rPr>
          <w:rFonts w:hint="eastAsia"/>
          <w:color w:val="FF0000"/>
          <w:lang w:eastAsia="zh-CN"/>
        </w:rPr>
        <w:t xml:space="preserve"> study</w:t>
      </w:r>
    </w:p>
    <w:p w:rsidR="00275A00" w:rsidRDefault="00C921A5" w:rsidP="00275A00">
      <w:pPr>
        <w:pStyle w:val="2"/>
        <w:rPr>
          <w:lang w:eastAsia="zh-CN"/>
        </w:rPr>
      </w:pPr>
      <w:bookmarkStart w:id="22" w:name="_Toc12543675"/>
      <w:r>
        <w:rPr>
          <w:rFonts w:hint="eastAsia"/>
          <w:lang w:eastAsia="zh-CN"/>
        </w:rPr>
        <w:t>6</w:t>
      </w:r>
      <w:r w:rsidR="00275A00" w:rsidRPr="004D3578">
        <w:t>.1</w:t>
      </w:r>
      <w:r w:rsidR="00275A00" w:rsidRPr="004D3578">
        <w:tab/>
      </w:r>
      <w:r w:rsidR="00275A00">
        <w:rPr>
          <w:rFonts w:hint="eastAsia"/>
          <w:lang w:eastAsia="zh-CN"/>
        </w:rPr>
        <w:t>BS part</w:t>
      </w:r>
      <w:bookmarkEnd w:id="22"/>
    </w:p>
    <w:p w:rsidR="00275A00" w:rsidRDefault="00275A00" w:rsidP="00275A00">
      <w:pPr>
        <w:rPr>
          <w:lang w:eastAsia="zh-CN"/>
        </w:rPr>
      </w:pPr>
    </w:p>
    <w:p w:rsidR="00275A00" w:rsidRPr="00275A00" w:rsidRDefault="00C921A5" w:rsidP="002D70A5">
      <w:pPr>
        <w:pStyle w:val="2"/>
        <w:rPr>
          <w:lang w:eastAsia="zh-CN"/>
        </w:rPr>
      </w:pPr>
      <w:bookmarkStart w:id="23" w:name="_Toc12543676"/>
      <w:r>
        <w:rPr>
          <w:rFonts w:hint="eastAsia"/>
          <w:lang w:eastAsia="zh-CN"/>
        </w:rPr>
        <w:t>6</w:t>
      </w:r>
      <w:r w:rsidR="00275A00">
        <w:rPr>
          <w:rFonts w:hint="eastAsia"/>
        </w:rPr>
        <w:t>.2</w:t>
      </w:r>
      <w:r w:rsidR="00275A00">
        <w:rPr>
          <w:rFonts w:hint="eastAsia"/>
          <w:lang w:eastAsia="zh-CN"/>
        </w:rPr>
        <w:tab/>
      </w:r>
      <w:r w:rsidR="00275A00">
        <w:rPr>
          <w:rFonts w:hint="eastAsia"/>
        </w:rPr>
        <w:t>UE part</w:t>
      </w:r>
      <w:bookmarkEnd w:id="23"/>
    </w:p>
    <w:p w:rsidR="002675F0" w:rsidRPr="002675F0" w:rsidRDefault="002675F0" w:rsidP="002675F0">
      <w:pPr>
        <w:rPr>
          <w:lang w:eastAsia="zh-CN"/>
        </w:rPr>
      </w:pPr>
      <w:bookmarkStart w:id="24" w:name="historyclause"/>
    </w:p>
    <w:p w:rsidR="00F46D18" w:rsidRDefault="00F46D18" w:rsidP="00F46D18">
      <w:pPr>
        <w:pStyle w:val="1"/>
        <w:rPr>
          <w:ins w:id="25" w:author="Bo Liu, CTC" w:date="2019-08-28T15:18:00Z"/>
          <w:lang w:eastAsia="zh-CN"/>
        </w:rPr>
      </w:pPr>
      <w:ins w:id="26" w:author="Bo Liu, CTC" w:date="2019-08-28T15:18:00Z">
        <w:r>
          <w:rPr>
            <w:rFonts w:hint="eastAsia"/>
            <w:lang w:eastAsia="zh-CN"/>
          </w:rPr>
          <w:t>7</w:t>
        </w:r>
        <w:r w:rsidRPr="004D3578">
          <w:tab/>
        </w:r>
      </w:ins>
      <w:proofErr w:type="spellStart"/>
      <w:ins w:id="27" w:author="Bo Liu, CTC" w:date="2019-08-28T22:43:00Z">
        <w:r w:rsidR="008453B7">
          <w:rPr>
            <w:rFonts w:hint="eastAsia"/>
            <w:lang w:eastAsia="zh-CN"/>
          </w:rPr>
          <w:t>Demod</w:t>
        </w:r>
      </w:ins>
      <w:proofErr w:type="spellEnd"/>
      <w:ins w:id="28" w:author="Bo Liu, CTC" w:date="2019-08-28T15:18:00Z">
        <w:r>
          <w:rPr>
            <w:rFonts w:hint="eastAsia"/>
            <w:lang w:eastAsia="zh-CN"/>
          </w:rPr>
          <w:t xml:space="preserve"> test </w:t>
        </w:r>
      </w:ins>
      <w:ins w:id="29" w:author="Bo Liu, CTC" w:date="2019-08-28T15:35:00Z">
        <w:r w:rsidR="00242662">
          <w:rPr>
            <w:lang w:eastAsia="zh-CN"/>
          </w:rPr>
          <w:t>challenge</w:t>
        </w:r>
      </w:ins>
      <w:ins w:id="30" w:author="Bo Liu, CTC" w:date="2019-08-28T15:34:00Z">
        <w:r w:rsidR="00242662">
          <w:rPr>
            <w:rFonts w:hint="eastAsia"/>
            <w:lang w:eastAsia="zh-CN"/>
          </w:rPr>
          <w:t xml:space="preserve"> </w:t>
        </w:r>
      </w:ins>
      <w:ins w:id="31" w:author="Bo Liu, CTC" w:date="2019-08-28T15:18:00Z">
        <w:r>
          <w:rPr>
            <w:rFonts w:hint="eastAsia"/>
            <w:lang w:eastAsia="zh-CN"/>
          </w:rPr>
          <w:t>for DL 256QAM</w:t>
        </w:r>
      </w:ins>
    </w:p>
    <w:p w:rsidR="00F46D18" w:rsidRPr="0034150E" w:rsidRDefault="00F46D18" w:rsidP="00F46D18">
      <w:pPr>
        <w:pStyle w:val="Guidance"/>
        <w:keepNext/>
        <w:rPr>
          <w:ins w:id="32" w:author="Bo Liu, CTC" w:date="2019-08-28T15:18:00Z"/>
          <w:lang w:eastAsia="zh-CN"/>
        </w:rPr>
      </w:pPr>
      <w:ins w:id="33" w:author="Bo Liu, CTC" w:date="2019-08-28T15:18:00Z">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clause will capture the study for</w:t>
        </w:r>
      </w:ins>
      <w:ins w:id="34" w:author="Bo Liu, CTC" w:date="2019-08-28T15:50:00Z">
        <w:r w:rsidR="00B62E26">
          <w:rPr>
            <w:rFonts w:hint="eastAsia"/>
            <w:color w:val="FF0000"/>
            <w:lang w:eastAsia="zh-CN"/>
          </w:rPr>
          <w:t xml:space="preserve"> highlighting </w:t>
        </w:r>
      </w:ins>
      <w:proofErr w:type="spellStart"/>
      <w:ins w:id="35" w:author="Bo Liu, CTC" w:date="2019-08-28T22:43:00Z">
        <w:r w:rsidR="008453B7">
          <w:rPr>
            <w:rFonts w:hint="eastAsia"/>
            <w:color w:val="FF0000"/>
            <w:lang w:eastAsia="zh-CN"/>
          </w:rPr>
          <w:t>demod</w:t>
        </w:r>
      </w:ins>
      <w:proofErr w:type="spellEnd"/>
      <w:ins w:id="36" w:author="Bo Liu, CTC" w:date="2019-08-28T15:50:00Z">
        <w:r w:rsidR="00B62E26">
          <w:rPr>
            <w:rFonts w:hint="eastAsia"/>
            <w:color w:val="FF0000"/>
            <w:lang w:eastAsia="zh-CN"/>
          </w:rPr>
          <w:t xml:space="preserve"> test challenge</w:t>
        </w:r>
      </w:ins>
      <w:ins w:id="37" w:author="Bo Liu, CTC" w:date="2019-08-28T16:21:00Z">
        <w:r w:rsidR="00307D34">
          <w:rPr>
            <w:rFonts w:hint="eastAsia"/>
            <w:color w:val="FF0000"/>
            <w:lang w:eastAsia="zh-CN"/>
          </w:rPr>
          <w:t xml:space="preserve"> which will have no impact to define the core requiremen</w:t>
        </w:r>
      </w:ins>
      <w:ins w:id="38" w:author="Bo Liu, CTC" w:date="2019-08-28T22:43:00Z">
        <w:r w:rsidR="008453B7">
          <w:rPr>
            <w:rFonts w:hint="eastAsia"/>
            <w:color w:val="FF0000"/>
            <w:lang w:eastAsia="zh-CN"/>
          </w:rPr>
          <w:t xml:space="preserve">t or start the </w:t>
        </w:r>
      </w:ins>
      <w:ins w:id="39" w:author="Bo Liu, CTC" w:date="2019-08-28T22:44:00Z">
        <w:r w:rsidR="008453B7">
          <w:rPr>
            <w:color w:val="FF0000"/>
            <w:lang w:eastAsia="zh-CN"/>
          </w:rPr>
          <w:t>normative</w:t>
        </w:r>
        <w:r w:rsidR="008453B7">
          <w:rPr>
            <w:rFonts w:hint="eastAsia"/>
            <w:color w:val="FF0000"/>
            <w:lang w:eastAsia="zh-CN"/>
          </w:rPr>
          <w:t xml:space="preserve"> work.</w:t>
        </w:r>
      </w:ins>
    </w:p>
    <w:p w:rsidR="00054A22" w:rsidRPr="00B3403A" w:rsidRDefault="00080512" w:rsidP="00A66A2B">
      <w:pPr>
        <w:pStyle w:val="1"/>
        <w:ind w:left="0" w:firstLine="0"/>
      </w:pPr>
      <w:r w:rsidRPr="004D3578">
        <w:br w:type="page"/>
      </w:r>
      <w:bookmarkStart w:id="40" w:name="_Toc12543677"/>
      <w:r w:rsidRPr="00B3403A">
        <w:lastRenderedPageBreak/>
        <w:t>Annex &lt;</w:t>
      </w:r>
      <w:r w:rsidR="002D70A5" w:rsidRPr="00B3403A">
        <w:rPr>
          <w:rFonts w:hint="eastAsia"/>
        </w:rPr>
        <w:t>A</w:t>
      </w:r>
      <w:r w:rsidRPr="00B3403A">
        <w:t>&gt; (informative)</w:t>
      </w:r>
      <w:proofErr w:type="gramStart"/>
      <w:r w:rsidRPr="00B3403A">
        <w:t>:</w:t>
      </w:r>
      <w:proofErr w:type="gramEnd"/>
      <w:r w:rsidRPr="00B3403A">
        <w:br/>
        <w:t>Change history</w:t>
      </w:r>
      <w:bookmarkEnd w:id="24"/>
      <w:bookmarkEnd w:id="40"/>
    </w:p>
    <w:p w:rsidR="002D70A5" w:rsidRPr="002D70A5" w:rsidRDefault="002D70A5" w:rsidP="002D70A5">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rsidTr="00C72833">
        <w:trPr>
          <w:cantSplit/>
        </w:trPr>
        <w:tc>
          <w:tcPr>
            <w:tcW w:w="9639" w:type="dxa"/>
            <w:gridSpan w:val="8"/>
            <w:tcBorders>
              <w:bottom w:val="nil"/>
            </w:tcBorders>
            <w:shd w:val="solid" w:color="FFFFFF" w:fill="auto"/>
          </w:tcPr>
          <w:p w:rsidR="003C3971" w:rsidRPr="00D3694A" w:rsidRDefault="003C3971" w:rsidP="00C72833">
            <w:pPr>
              <w:pStyle w:val="TAL"/>
              <w:jc w:val="center"/>
              <w:rPr>
                <w:b/>
                <w:sz w:val="16"/>
              </w:rPr>
            </w:pPr>
            <w:r w:rsidRPr="00D3694A">
              <w:rPr>
                <w:b/>
              </w:rPr>
              <w:t>Change history</w:t>
            </w:r>
          </w:p>
        </w:tc>
      </w:tr>
      <w:tr w:rsidR="003C3971" w:rsidRPr="00D3694A" w:rsidTr="00C72833">
        <w:tc>
          <w:tcPr>
            <w:tcW w:w="800" w:type="dxa"/>
            <w:shd w:val="pct10" w:color="auto" w:fill="FFFFFF"/>
          </w:tcPr>
          <w:p w:rsidR="003C3971" w:rsidRPr="00D3694A" w:rsidRDefault="003C3971" w:rsidP="00C72833">
            <w:pPr>
              <w:pStyle w:val="TAL"/>
              <w:rPr>
                <w:b/>
                <w:sz w:val="16"/>
              </w:rPr>
            </w:pPr>
            <w:r w:rsidRPr="00D3694A">
              <w:rPr>
                <w:b/>
                <w:sz w:val="16"/>
              </w:rPr>
              <w:t>Date</w:t>
            </w:r>
          </w:p>
        </w:tc>
        <w:tc>
          <w:tcPr>
            <w:tcW w:w="800" w:type="dxa"/>
            <w:shd w:val="pct10" w:color="auto" w:fill="FFFFFF"/>
          </w:tcPr>
          <w:p w:rsidR="003C3971" w:rsidRPr="00D3694A" w:rsidRDefault="00DF2B1F" w:rsidP="00C72833">
            <w:pPr>
              <w:pStyle w:val="TAL"/>
              <w:rPr>
                <w:b/>
                <w:sz w:val="16"/>
              </w:rPr>
            </w:pPr>
            <w:r w:rsidRPr="00D3694A">
              <w:rPr>
                <w:b/>
                <w:sz w:val="16"/>
              </w:rPr>
              <w:t>Meeting</w:t>
            </w:r>
          </w:p>
        </w:tc>
        <w:tc>
          <w:tcPr>
            <w:tcW w:w="1094" w:type="dxa"/>
            <w:shd w:val="pct10" w:color="auto" w:fill="FFFFFF"/>
          </w:tcPr>
          <w:p w:rsidR="003C3971" w:rsidRPr="00D3694A" w:rsidRDefault="003C3971" w:rsidP="00DF2B1F">
            <w:pPr>
              <w:pStyle w:val="TAL"/>
              <w:rPr>
                <w:b/>
                <w:sz w:val="16"/>
              </w:rPr>
            </w:pPr>
            <w:proofErr w:type="spellStart"/>
            <w:r w:rsidRPr="00D3694A">
              <w:rPr>
                <w:b/>
                <w:sz w:val="16"/>
              </w:rPr>
              <w:t>TDoc</w:t>
            </w:r>
            <w:proofErr w:type="spellEnd"/>
          </w:p>
        </w:tc>
        <w:tc>
          <w:tcPr>
            <w:tcW w:w="425" w:type="dxa"/>
            <w:shd w:val="pct10" w:color="auto" w:fill="FFFFFF"/>
          </w:tcPr>
          <w:p w:rsidR="003C3971" w:rsidRPr="00D3694A" w:rsidRDefault="003C3971" w:rsidP="00C72833">
            <w:pPr>
              <w:pStyle w:val="TAL"/>
              <w:rPr>
                <w:b/>
                <w:sz w:val="16"/>
              </w:rPr>
            </w:pPr>
            <w:r w:rsidRPr="00D3694A">
              <w:rPr>
                <w:b/>
                <w:sz w:val="16"/>
              </w:rPr>
              <w:t>CR</w:t>
            </w:r>
          </w:p>
        </w:tc>
        <w:tc>
          <w:tcPr>
            <w:tcW w:w="425" w:type="dxa"/>
            <w:shd w:val="pct10" w:color="auto" w:fill="FFFFFF"/>
          </w:tcPr>
          <w:p w:rsidR="003C3971" w:rsidRPr="00D3694A" w:rsidRDefault="003C3971" w:rsidP="00C72833">
            <w:pPr>
              <w:pStyle w:val="TAL"/>
              <w:rPr>
                <w:b/>
                <w:sz w:val="16"/>
              </w:rPr>
            </w:pPr>
            <w:r w:rsidRPr="00D3694A">
              <w:rPr>
                <w:b/>
                <w:sz w:val="16"/>
              </w:rPr>
              <w:t>Rev</w:t>
            </w:r>
          </w:p>
        </w:tc>
        <w:tc>
          <w:tcPr>
            <w:tcW w:w="425" w:type="dxa"/>
            <w:shd w:val="pct10" w:color="auto" w:fill="FFFFFF"/>
          </w:tcPr>
          <w:p w:rsidR="003C3971" w:rsidRPr="00D3694A" w:rsidRDefault="003C3971" w:rsidP="00C72833">
            <w:pPr>
              <w:pStyle w:val="TAL"/>
              <w:rPr>
                <w:b/>
                <w:sz w:val="16"/>
              </w:rPr>
            </w:pPr>
            <w:r w:rsidRPr="00D3694A">
              <w:rPr>
                <w:b/>
                <w:sz w:val="16"/>
              </w:rPr>
              <w:t>Cat</w:t>
            </w:r>
          </w:p>
        </w:tc>
        <w:tc>
          <w:tcPr>
            <w:tcW w:w="4962" w:type="dxa"/>
            <w:shd w:val="pct10" w:color="auto" w:fill="FFFFFF"/>
          </w:tcPr>
          <w:p w:rsidR="003C3971" w:rsidRPr="00D3694A" w:rsidRDefault="003C3971" w:rsidP="00C72833">
            <w:pPr>
              <w:pStyle w:val="TAL"/>
              <w:rPr>
                <w:b/>
                <w:sz w:val="16"/>
              </w:rPr>
            </w:pPr>
            <w:r w:rsidRPr="00D3694A">
              <w:rPr>
                <w:b/>
                <w:sz w:val="16"/>
              </w:rPr>
              <w:t>Subject/Comment</w:t>
            </w:r>
          </w:p>
        </w:tc>
        <w:tc>
          <w:tcPr>
            <w:tcW w:w="708" w:type="dxa"/>
            <w:shd w:val="pct10" w:color="auto" w:fill="FFFFFF"/>
          </w:tcPr>
          <w:p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rsidTr="00C72833">
        <w:tc>
          <w:tcPr>
            <w:tcW w:w="800" w:type="dxa"/>
            <w:shd w:val="solid" w:color="FFFFFF" w:fill="auto"/>
          </w:tcPr>
          <w:p w:rsidR="003C3971" w:rsidRPr="00D3694A" w:rsidRDefault="002D70A5" w:rsidP="0004223C">
            <w:pPr>
              <w:pStyle w:val="TAC"/>
              <w:rPr>
                <w:sz w:val="16"/>
                <w:szCs w:val="16"/>
                <w:lang w:eastAsia="zh-CN"/>
              </w:rPr>
            </w:pPr>
            <w:r>
              <w:rPr>
                <w:rFonts w:hint="eastAsia"/>
                <w:sz w:val="16"/>
                <w:szCs w:val="16"/>
                <w:lang w:eastAsia="zh-CN"/>
              </w:rPr>
              <w:t>2019-0</w:t>
            </w:r>
            <w:r w:rsidR="00237E1C">
              <w:rPr>
                <w:rFonts w:hint="eastAsia"/>
                <w:sz w:val="16"/>
                <w:szCs w:val="16"/>
                <w:lang w:eastAsia="zh-CN"/>
              </w:rPr>
              <w:t>8</w:t>
            </w:r>
          </w:p>
        </w:tc>
        <w:tc>
          <w:tcPr>
            <w:tcW w:w="800" w:type="dxa"/>
            <w:shd w:val="solid" w:color="FFFFFF" w:fill="auto"/>
          </w:tcPr>
          <w:p w:rsidR="003C3971" w:rsidRPr="00D3694A" w:rsidRDefault="002D70A5" w:rsidP="00237E1C">
            <w:pPr>
              <w:pStyle w:val="TAC"/>
              <w:rPr>
                <w:sz w:val="16"/>
                <w:szCs w:val="16"/>
                <w:lang w:eastAsia="zh-CN"/>
              </w:rPr>
            </w:pPr>
            <w:r>
              <w:rPr>
                <w:rFonts w:hint="eastAsia"/>
                <w:sz w:val="16"/>
                <w:szCs w:val="16"/>
                <w:lang w:eastAsia="zh-CN"/>
              </w:rPr>
              <w:t>RAN4#</w:t>
            </w:r>
            <w:r w:rsidR="00982602">
              <w:rPr>
                <w:rFonts w:hint="eastAsia"/>
                <w:sz w:val="16"/>
                <w:szCs w:val="16"/>
                <w:lang w:eastAsia="zh-CN"/>
              </w:rPr>
              <w:t>9</w:t>
            </w:r>
            <w:r w:rsidR="00237E1C">
              <w:rPr>
                <w:rFonts w:hint="eastAsia"/>
                <w:sz w:val="16"/>
                <w:szCs w:val="16"/>
                <w:lang w:eastAsia="zh-CN"/>
              </w:rPr>
              <w:t>2</w:t>
            </w:r>
          </w:p>
        </w:tc>
        <w:tc>
          <w:tcPr>
            <w:tcW w:w="1094" w:type="dxa"/>
            <w:shd w:val="solid" w:color="FFFFFF" w:fill="auto"/>
          </w:tcPr>
          <w:p w:rsidR="003C3971" w:rsidRPr="00D3694A" w:rsidRDefault="00982602" w:rsidP="00A46919">
            <w:pPr>
              <w:pStyle w:val="TAC"/>
              <w:rPr>
                <w:sz w:val="16"/>
                <w:szCs w:val="16"/>
                <w:lang w:eastAsia="zh-CN"/>
              </w:rPr>
            </w:pPr>
            <w:r>
              <w:rPr>
                <w:rFonts w:hint="eastAsia"/>
                <w:sz w:val="16"/>
                <w:szCs w:val="16"/>
                <w:lang w:eastAsia="zh-CN"/>
              </w:rPr>
              <w:t>R4-190</w:t>
            </w:r>
            <w:r w:rsidR="00237E1C">
              <w:rPr>
                <w:rFonts w:hint="eastAsia"/>
                <w:sz w:val="16"/>
                <w:szCs w:val="16"/>
                <w:lang w:eastAsia="zh-CN"/>
              </w:rPr>
              <w:t>xxxx</w:t>
            </w:r>
          </w:p>
        </w:tc>
        <w:tc>
          <w:tcPr>
            <w:tcW w:w="425" w:type="dxa"/>
            <w:shd w:val="solid" w:color="FFFFFF" w:fill="auto"/>
          </w:tcPr>
          <w:p w:rsidR="003C3971" w:rsidRPr="00D3694A" w:rsidRDefault="003C3971" w:rsidP="00C72833">
            <w:pPr>
              <w:pStyle w:val="TAL"/>
              <w:rPr>
                <w:sz w:val="16"/>
                <w:szCs w:val="16"/>
              </w:rPr>
            </w:pPr>
          </w:p>
        </w:tc>
        <w:tc>
          <w:tcPr>
            <w:tcW w:w="425" w:type="dxa"/>
            <w:shd w:val="solid" w:color="FFFFFF" w:fill="auto"/>
          </w:tcPr>
          <w:p w:rsidR="003C3971" w:rsidRPr="00D3694A" w:rsidRDefault="003C3971" w:rsidP="00C72833">
            <w:pPr>
              <w:pStyle w:val="TAR"/>
              <w:rPr>
                <w:sz w:val="16"/>
                <w:szCs w:val="16"/>
              </w:rPr>
            </w:pPr>
          </w:p>
        </w:tc>
        <w:tc>
          <w:tcPr>
            <w:tcW w:w="425" w:type="dxa"/>
            <w:shd w:val="solid" w:color="FFFFFF" w:fill="auto"/>
          </w:tcPr>
          <w:p w:rsidR="003C3971" w:rsidRPr="00D3694A" w:rsidRDefault="003C3971" w:rsidP="00C72833">
            <w:pPr>
              <w:pStyle w:val="TAC"/>
              <w:rPr>
                <w:sz w:val="16"/>
                <w:szCs w:val="16"/>
              </w:rPr>
            </w:pPr>
          </w:p>
        </w:tc>
        <w:tc>
          <w:tcPr>
            <w:tcW w:w="4962" w:type="dxa"/>
            <w:shd w:val="solid" w:color="FFFFFF" w:fill="auto"/>
          </w:tcPr>
          <w:p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D3694A" w:rsidRDefault="00982602" w:rsidP="00C72833">
            <w:pPr>
              <w:pStyle w:val="TAC"/>
              <w:rPr>
                <w:sz w:val="16"/>
                <w:szCs w:val="16"/>
                <w:lang w:eastAsia="zh-CN"/>
              </w:rPr>
            </w:pPr>
            <w:r>
              <w:rPr>
                <w:rFonts w:hint="eastAsia"/>
                <w:sz w:val="16"/>
                <w:szCs w:val="16"/>
                <w:lang w:eastAsia="zh-CN"/>
              </w:rPr>
              <w:t>0.0.1</w:t>
            </w:r>
          </w:p>
        </w:tc>
      </w:tr>
    </w:tbl>
    <w:p w:rsidR="003C3971" w:rsidRPr="00235394" w:rsidRDefault="003C3971" w:rsidP="00BA6F9C">
      <w:bookmarkStart w:id="41" w:name="_GoBack"/>
      <w:bookmarkEnd w:id="41"/>
    </w:p>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18E" w:rsidRDefault="00C5318E">
      <w:r>
        <w:separator/>
      </w:r>
    </w:p>
  </w:endnote>
  <w:endnote w:type="continuationSeparator" w:id="0">
    <w:p w:rsidR="00C5318E" w:rsidRDefault="00C5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18E" w:rsidRDefault="00C5318E">
      <w:r>
        <w:separator/>
      </w:r>
    </w:p>
  </w:footnote>
  <w:footnote w:type="continuationSeparator" w:id="0">
    <w:p w:rsidR="00C5318E" w:rsidRDefault="00C53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F9C">
      <w:rPr>
        <w:rFonts w:ascii="Arial" w:hAnsi="Arial" w:cs="Arial"/>
        <w:b/>
        <w:noProof/>
        <w:sz w:val="18"/>
        <w:szCs w:val="18"/>
      </w:rPr>
      <w:t>3GPP TR 38.8xx 883 V0.0.1 (2018-08)</w:t>
    </w:r>
    <w:r>
      <w:rPr>
        <w:rFonts w:ascii="Arial" w:hAnsi="Arial" w:cs="Arial"/>
        <w:b/>
        <w:sz w:val="18"/>
        <w:szCs w:val="18"/>
      </w:rPr>
      <w:fldChar w:fldCharType="end"/>
    </w:r>
  </w:p>
  <w:p w:rsidR="00CE6A04" w:rsidRDefault="00CE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F9C">
      <w:rPr>
        <w:rFonts w:ascii="Arial" w:hAnsi="Arial" w:cs="Arial"/>
        <w:b/>
        <w:noProof/>
        <w:sz w:val="18"/>
        <w:szCs w:val="18"/>
      </w:rPr>
      <w:t>8</w:t>
    </w:r>
    <w:r>
      <w:rPr>
        <w:rFonts w:ascii="Arial" w:hAnsi="Arial" w:cs="Arial"/>
        <w:b/>
        <w:sz w:val="18"/>
        <w:szCs w:val="18"/>
      </w:rPr>
      <w:fldChar w:fldCharType="end"/>
    </w:r>
  </w:p>
  <w:p w:rsidR="00CE6A04" w:rsidRDefault="00CE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F9C">
      <w:rPr>
        <w:rFonts w:ascii="Arial" w:hAnsi="Arial" w:cs="Arial"/>
        <w:b/>
        <w:noProof/>
        <w:sz w:val="18"/>
        <w:szCs w:val="18"/>
      </w:rPr>
      <w:t>Release 16</w:t>
    </w:r>
    <w:r>
      <w:rPr>
        <w:rFonts w:ascii="Arial" w:hAnsi="Arial" w:cs="Arial"/>
        <w:b/>
        <w:sz w:val="18"/>
        <w:szCs w:val="18"/>
      </w:rPr>
      <w:fldChar w:fldCharType="end"/>
    </w:r>
  </w:p>
  <w:p w:rsidR="00CE6A04" w:rsidRDefault="00CE6A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44"/>
    <w:rsid w:val="00033397"/>
    <w:rsid w:val="00040095"/>
    <w:rsid w:val="0004223C"/>
    <w:rsid w:val="00051834"/>
    <w:rsid w:val="00054A22"/>
    <w:rsid w:val="00062023"/>
    <w:rsid w:val="000655A6"/>
    <w:rsid w:val="00080512"/>
    <w:rsid w:val="000C47C3"/>
    <w:rsid w:val="000D58AB"/>
    <w:rsid w:val="00133525"/>
    <w:rsid w:val="00186912"/>
    <w:rsid w:val="001A4C42"/>
    <w:rsid w:val="001C21C3"/>
    <w:rsid w:val="001C5C7D"/>
    <w:rsid w:val="001D02C2"/>
    <w:rsid w:val="001D2C95"/>
    <w:rsid w:val="001E03AB"/>
    <w:rsid w:val="001F0C1D"/>
    <w:rsid w:val="001F1132"/>
    <w:rsid w:val="001F168B"/>
    <w:rsid w:val="002063DF"/>
    <w:rsid w:val="00226AC3"/>
    <w:rsid w:val="002347A2"/>
    <w:rsid w:val="00237E1C"/>
    <w:rsid w:val="00242662"/>
    <w:rsid w:val="002675F0"/>
    <w:rsid w:val="00275A00"/>
    <w:rsid w:val="00283DC8"/>
    <w:rsid w:val="00296487"/>
    <w:rsid w:val="002A3B79"/>
    <w:rsid w:val="002B6339"/>
    <w:rsid w:val="002B6A49"/>
    <w:rsid w:val="002D31B7"/>
    <w:rsid w:val="002D70A5"/>
    <w:rsid w:val="002E00EE"/>
    <w:rsid w:val="002F7621"/>
    <w:rsid w:val="00307D34"/>
    <w:rsid w:val="003172DC"/>
    <w:rsid w:val="0034150E"/>
    <w:rsid w:val="0035462D"/>
    <w:rsid w:val="003765B8"/>
    <w:rsid w:val="003A6C8A"/>
    <w:rsid w:val="003C3971"/>
    <w:rsid w:val="003D2899"/>
    <w:rsid w:val="00423334"/>
    <w:rsid w:val="004345EC"/>
    <w:rsid w:val="004D3578"/>
    <w:rsid w:val="004E213A"/>
    <w:rsid w:val="004F0988"/>
    <w:rsid w:val="004F3340"/>
    <w:rsid w:val="0053388B"/>
    <w:rsid w:val="00535773"/>
    <w:rsid w:val="00543E6C"/>
    <w:rsid w:val="0054791F"/>
    <w:rsid w:val="00565087"/>
    <w:rsid w:val="005678C4"/>
    <w:rsid w:val="005A55ED"/>
    <w:rsid w:val="005D2E01"/>
    <w:rsid w:val="005D7526"/>
    <w:rsid w:val="005E1B41"/>
    <w:rsid w:val="0060070F"/>
    <w:rsid w:val="00602AEA"/>
    <w:rsid w:val="00614FDF"/>
    <w:rsid w:val="0062735B"/>
    <w:rsid w:val="0063543D"/>
    <w:rsid w:val="00647114"/>
    <w:rsid w:val="00672C76"/>
    <w:rsid w:val="006A323F"/>
    <w:rsid w:val="006A64BD"/>
    <w:rsid w:val="006B30D0"/>
    <w:rsid w:val="006C3D95"/>
    <w:rsid w:val="006E5C86"/>
    <w:rsid w:val="00713C44"/>
    <w:rsid w:val="00734A5B"/>
    <w:rsid w:val="0074026F"/>
    <w:rsid w:val="007429F6"/>
    <w:rsid w:val="00744E76"/>
    <w:rsid w:val="00774DA4"/>
    <w:rsid w:val="00781F0F"/>
    <w:rsid w:val="007B0E8C"/>
    <w:rsid w:val="007B600E"/>
    <w:rsid w:val="007F0F4A"/>
    <w:rsid w:val="007F31AB"/>
    <w:rsid w:val="008028A4"/>
    <w:rsid w:val="00830747"/>
    <w:rsid w:val="008453B7"/>
    <w:rsid w:val="008768CA"/>
    <w:rsid w:val="008C35DA"/>
    <w:rsid w:val="008C384C"/>
    <w:rsid w:val="0090271F"/>
    <w:rsid w:val="00902E23"/>
    <w:rsid w:val="009114D7"/>
    <w:rsid w:val="0091348E"/>
    <w:rsid w:val="00917CCB"/>
    <w:rsid w:val="00941E21"/>
    <w:rsid w:val="00942EC2"/>
    <w:rsid w:val="00946ABB"/>
    <w:rsid w:val="00982602"/>
    <w:rsid w:val="009A72E0"/>
    <w:rsid w:val="009F37B7"/>
    <w:rsid w:val="00A10F02"/>
    <w:rsid w:val="00A164B4"/>
    <w:rsid w:val="00A21471"/>
    <w:rsid w:val="00A26956"/>
    <w:rsid w:val="00A46919"/>
    <w:rsid w:val="00A53724"/>
    <w:rsid w:val="00A66A2B"/>
    <w:rsid w:val="00A73129"/>
    <w:rsid w:val="00A82346"/>
    <w:rsid w:val="00A878CB"/>
    <w:rsid w:val="00A92BA1"/>
    <w:rsid w:val="00A96369"/>
    <w:rsid w:val="00AC6BC6"/>
    <w:rsid w:val="00B15449"/>
    <w:rsid w:val="00B3403A"/>
    <w:rsid w:val="00B45CA3"/>
    <w:rsid w:val="00B62E26"/>
    <w:rsid w:val="00B84B56"/>
    <w:rsid w:val="00B92C84"/>
    <w:rsid w:val="00B93086"/>
    <w:rsid w:val="00BA19ED"/>
    <w:rsid w:val="00BA4B8D"/>
    <w:rsid w:val="00BA6F9C"/>
    <w:rsid w:val="00BC0F7D"/>
    <w:rsid w:val="00BE3172"/>
    <w:rsid w:val="00BE3255"/>
    <w:rsid w:val="00BE4414"/>
    <w:rsid w:val="00BF128E"/>
    <w:rsid w:val="00C0251D"/>
    <w:rsid w:val="00C03A90"/>
    <w:rsid w:val="00C1496A"/>
    <w:rsid w:val="00C33079"/>
    <w:rsid w:val="00C45231"/>
    <w:rsid w:val="00C51C73"/>
    <w:rsid w:val="00C5318E"/>
    <w:rsid w:val="00C71EAC"/>
    <w:rsid w:val="00C72833"/>
    <w:rsid w:val="00C74314"/>
    <w:rsid w:val="00C80F1D"/>
    <w:rsid w:val="00C91018"/>
    <w:rsid w:val="00C921A5"/>
    <w:rsid w:val="00C93F40"/>
    <w:rsid w:val="00CA3D0C"/>
    <w:rsid w:val="00CA4B2B"/>
    <w:rsid w:val="00CE6A04"/>
    <w:rsid w:val="00D3694A"/>
    <w:rsid w:val="00D57972"/>
    <w:rsid w:val="00D675A9"/>
    <w:rsid w:val="00D738D6"/>
    <w:rsid w:val="00D755EB"/>
    <w:rsid w:val="00D75FE1"/>
    <w:rsid w:val="00D76E14"/>
    <w:rsid w:val="00D87E00"/>
    <w:rsid w:val="00D9134D"/>
    <w:rsid w:val="00DA7A03"/>
    <w:rsid w:val="00DB1818"/>
    <w:rsid w:val="00DC309B"/>
    <w:rsid w:val="00DC4DA2"/>
    <w:rsid w:val="00DD4C17"/>
    <w:rsid w:val="00DD4ECE"/>
    <w:rsid w:val="00DF18CB"/>
    <w:rsid w:val="00DF2B1F"/>
    <w:rsid w:val="00DF62CD"/>
    <w:rsid w:val="00E13288"/>
    <w:rsid w:val="00E154A0"/>
    <w:rsid w:val="00E16227"/>
    <w:rsid w:val="00E16509"/>
    <w:rsid w:val="00E36709"/>
    <w:rsid w:val="00E43AB1"/>
    <w:rsid w:val="00E44582"/>
    <w:rsid w:val="00E63E5E"/>
    <w:rsid w:val="00E701E8"/>
    <w:rsid w:val="00E77645"/>
    <w:rsid w:val="00E92FA0"/>
    <w:rsid w:val="00EC4A25"/>
    <w:rsid w:val="00F025A2"/>
    <w:rsid w:val="00F04712"/>
    <w:rsid w:val="00F22EC7"/>
    <w:rsid w:val="00F325C8"/>
    <w:rsid w:val="00F33F67"/>
    <w:rsid w:val="00F46D18"/>
    <w:rsid w:val="00F653B8"/>
    <w:rsid w:val="00FA1266"/>
    <w:rsid w:val="00FC1192"/>
    <w:rsid w:val="00FD2456"/>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BFDA4-5D5A-42FF-BF22-0C32C9B36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3</cp:revision>
  <cp:lastPrinted>2019-02-25T14:05:00Z</cp:lastPrinted>
  <dcterms:created xsi:type="dcterms:W3CDTF">2019-08-28T15:06:00Z</dcterms:created>
  <dcterms:modified xsi:type="dcterms:W3CDTF">2019-08-28T15:09:00Z</dcterms:modified>
</cp:coreProperties>
</file>